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769385"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w:t>
        </w:r>
      </w:fldSimple>
      <w:r w:rsidR="00E829CF">
        <w:rPr>
          <w:b/>
          <w:noProof/>
          <w:sz w:val="24"/>
        </w:rPr>
        <w:t>10</w:t>
      </w:r>
      <w:fldSimple w:instr=" DOCPROPERTY  MtgTitle  \* MERGEFORMAT "/>
      <w:r>
        <w:rPr>
          <w:b/>
          <w:i/>
          <w:noProof/>
          <w:sz w:val="28"/>
        </w:rPr>
        <w:tab/>
      </w:r>
      <w:fldSimple w:instr=" DOCPROPERTY  Tdoc#  \* MERGEFORMAT ">
        <w:r w:rsidR="00837B4B" w:rsidRPr="00BC0B13">
          <w:rPr>
            <w:b/>
            <w:i/>
            <w:noProof/>
            <w:sz w:val="28"/>
          </w:rPr>
          <w:t>R4-2</w:t>
        </w:r>
      </w:fldSimple>
      <w:r w:rsidR="00E829CF" w:rsidRPr="00BC0B13">
        <w:rPr>
          <w:b/>
          <w:i/>
          <w:noProof/>
          <w:sz w:val="28"/>
        </w:rPr>
        <w:t>40</w:t>
      </w:r>
      <w:r w:rsidR="00132829">
        <w:rPr>
          <w:b/>
          <w:i/>
          <w:noProof/>
          <w:sz w:val="28"/>
        </w:rPr>
        <w:t>29</w:t>
      </w:r>
      <w:r w:rsidR="00301DA7">
        <w:rPr>
          <w:b/>
          <w:i/>
          <w:noProof/>
          <w:sz w:val="28"/>
        </w:rPr>
        <w:t>93</w:t>
      </w:r>
    </w:p>
    <w:p w14:paraId="7CB45193" w14:textId="38E01781" w:rsidR="001E41F3" w:rsidRDefault="00AD5770" w:rsidP="005E2C44">
      <w:pPr>
        <w:pStyle w:val="CRCoverPage"/>
        <w:outlineLvl w:val="0"/>
        <w:rPr>
          <w:b/>
          <w:noProof/>
          <w:sz w:val="24"/>
        </w:rPr>
      </w:pPr>
      <w:fldSimple w:instr=" DOCPROPERTY  Location  \* MERGEFORMAT ">
        <w:r w:rsidR="00E829CF" w:rsidRPr="00BA51D9">
          <w:rPr>
            <w:b/>
            <w:noProof/>
            <w:sz w:val="24"/>
          </w:rPr>
          <w:t xml:space="preserve"> </w:t>
        </w:r>
        <w:r w:rsidR="00E829CF">
          <w:rPr>
            <w:b/>
            <w:noProof/>
            <w:sz w:val="24"/>
          </w:rPr>
          <w:t xml:space="preserve">Athens, </w:t>
        </w:r>
      </w:fldSimple>
      <w:r w:rsidR="00E829CF">
        <w:rPr>
          <w:b/>
          <w:noProof/>
          <w:sz w:val="24"/>
        </w:rPr>
        <w:t xml:space="preserve">Greece, </w:t>
      </w:r>
      <w:fldSimple w:instr=" DOCPROPERTY  StartDate  \* MERGEFORMAT ">
        <w:r w:rsidR="00E829CF" w:rsidRPr="00BA51D9">
          <w:rPr>
            <w:b/>
            <w:noProof/>
            <w:sz w:val="24"/>
          </w:rPr>
          <w:t xml:space="preserve"> </w:t>
        </w:r>
        <w:r w:rsidR="00E829CF">
          <w:rPr>
            <w:b/>
            <w:noProof/>
            <w:sz w:val="24"/>
          </w:rPr>
          <w:t>Febuary 26</w:t>
        </w:r>
        <w:r w:rsidR="00E829CF">
          <w:rPr>
            <w:b/>
            <w:noProof/>
            <w:sz w:val="24"/>
            <w:vertAlign w:val="superscript"/>
          </w:rPr>
          <w:t>th</w:t>
        </w:r>
        <w:r w:rsidR="00E829CF">
          <w:rPr>
            <w:b/>
            <w:noProof/>
            <w:sz w:val="24"/>
          </w:rPr>
          <w:t xml:space="preserve"> - March 1</w:t>
        </w:r>
        <w:r w:rsidR="00E829CF" w:rsidRPr="001B0D0B">
          <w:rPr>
            <w:b/>
            <w:noProof/>
            <w:sz w:val="24"/>
            <w:vertAlign w:val="superscript"/>
          </w:rPr>
          <w:t>st</w:t>
        </w:r>
        <w:r w:rsidR="00E829CF">
          <w:rPr>
            <w:b/>
            <w:noProof/>
            <w:sz w:val="24"/>
          </w:rPr>
          <w:t xml:space="preserve">, 2024 </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024CF" w:rsidR="001E41F3" w:rsidRPr="00410371" w:rsidRDefault="00AD5770" w:rsidP="00E13F3D">
            <w:pPr>
              <w:pStyle w:val="CRCoverPage"/>
              <w:spacing w:after="0"/>
              <w:jc w:val="right"/>
              <w:rPr>
                <w:b/>
                <w:noProof/>
                <w:sz w:val="28"/>
              </w:rPr>
            </w:pPr>
            <w:fldSimple w:instr=" DOCPROPERTY  Spec#  \* MERGEFORMAT ">
              <w:r w:rsidR="00E53765">
                <w:rPr>
                  <w:b/>
                  <w:noProof/>
                  <w:sz w:val="28"/>
                </w:rPr>
                <w:t>38.14</w:t>
              </w:r>
            </w:fldSimple>
            <w:r w:rsidR="00050A87">
              <w:rPr>
                <w:b/>
                <w:noProof/>
                <w:sz w:val="28"/>
              </w:rPr>
              <w:t>1-</w:t>
            </w:r>
            <w:r w:rsidR="008217B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86949" w:rsidR="001E41F3" w:rsidRPr="00410371" w:rsidRDefault="00DE33B5"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F2283A" w:rsidR="001E41F3" w:rsidRPr="00410371" w:rsidRDefault="00301DA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7FA36" w:rsidR="001E41F3" w:rsidRPr="00410371" w:rsidRDefault="00AD5770">
            <w:pPr>
              <w:pStyle w:val="CRCoverPage"/>
              <w:spacing w:after="0"/>
              <w:jc w:val="center"/>
              <w:rPr>
                <w:noProof/>
                <w:sz w:val="28"/>
              </w:rPr>
            </w:pPr>
            <w:fldSimple w:instr=" DOCPROPERTY  Version  \* MERGEFORMAT ">
              <w:r w:rsidR="00E53765" w:rsidRPr="00E47620">
                <w:rPr>
                  <w:b/>
                  <w:noProof/>
                  <w:sz w:val="28"/>
                </w:rPr>
                <w:t>1</w:t>
              </w:r>
              <w:r w:rsidR="00DE33B5">
                <w:rPr>
                  <w:b/>
                  <w:noProof/>
                  <w:sz w:val="28"/>
                </w:rPr>
                <w:t>8</w:t>
              </w:r>
              <w:r w:rsidR="00E53765" w:rsidRPr="00E47620">
                <w:rPr>
                  <w:b/>
                  <w:noProof/>
                  <w:sz w:val="28"/>
                </w:rPr>
                <w:t>.</w:t>
              </w:r>
              <w:r w:rsidR="008D5817">
                <w:rPr>
                  <w:b/>
                  <w:noProof/>
                  <w:sz w:val="28"/>
                </w:rPr>
                <w:t>4</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E0A38" w:rsidR="001E41F3" w:rsidRDefault="00AD5770">
            <w:pPr>
              <w:pStyle w:val="CRCoverPage"/>
              <w:spacing w:after="0"/>
              <w:ind w:left="100"/>
              <w:rPr>
                <w:noProof/>
              </w:rPr>
            </w:pPr>
            <w:fldSimple w:instr=" DOCPROPERTY  CrTitle  \* MERGEFORMAT ">
              <w:r w:rsidR="001316DB">
                <w:t>(</w:t>
              </w:r>
              <w:r w:rsidR="008217B0" w:rsidRPr="00036508">
                <w:rPr>
                  <w:rFonts w:cs="Arial"/>
                  <w:sz w:val="18"/>
                  <w:szCs w:val="18"/>
                  <w:lang w:eastAsia="ja-JP"/>
                </w:rPr>
                <w:t>NR_RF_FR2_req_Ph3-Perf</w:t>
              </w:r>
              <w:r w:rsidR="001316DB">
                <w:rPr>
                  <w:rFonts w:cs="Arial"/>
                  <w:sz w:val="18"/>
                  <w:szCs w:val="18"/>
                  <w:lang w:eastAsia="ja-JP"/>
                </w:rPr>
                <w:t>)</w:t>
              </w:r>
              <w:r w:rsidR="00F62236">
                <w:t xml:space="preserve"> Draft C</w:t>
              </w:r>
              <w:r w:rsidR="000E585C">
                <w:t xml:space="preserve">R for </w:t>
              </w:r>
              <w:r w:rsidR="00050A87">
                <w:t>38.141-</w:t>
              </w:r>
              <w:r w:rsidR="008217B0">
                <w:t>2</w:t>
              </w:r>
              <w:r w:rsidR="00050A87">
                <w:t xml:space="preserve"> on </w:t>
              </w:r>
              <w:r w:rsidR="008217B0">
                <w:t>FR2</w:t>
              </w:r>
              <w:r w:rsidR="00C67247">
                <w:t>-1</w:t>
              </w:r>
              <w:r w:rsidR="00050A87">
                <w:t xml:space="preserve"> PUSCH </w:t>
              </w:r>
              <w:r w:rsidR="008217B0">
                <w:t xml:space="preserve">256QAM </w:t>
              </w:r>
              <w:r w:rsidR="00050A87">
                <w:t>demodulation requirements</w:t>
              </w:r>
              <w:r w:rsidR="0042266D">
                <w:t xml:space="preserve"> </w:t>
              </w:r>
              <w:r w:rsidR="000E585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AD577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AD5770"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51DDDF" w:rsidR="001E41F3" w:rsidRDefault="00AD5770">
            <w:pPr>
              <w:pStyle w:val="CRCoverPage"/>
              <w:spacing w:after="0"/>
              <w:ind w:left="100"/>
              <w:rPr>
                <w:noProof/>
              </w:rPr>
            </w:pPr>
            <w:fldSimple w:instr=" DOCPROPERTY  RelatedWis  \* MERGEFORMAT ">
              <w:r w:rsidR="008217B0" w:rsidRPr="00036508">
                <w:rPr>
                  <w:rFonts w:cs="Arial"/>
                  <w:sz w:val="18"/>
                  <w:szCs w:val="18"/>
                  <w:lang w:eastAsia="ja-JP"/>
                </w:rPr>
                <w:t xml:space="preserve"> NR_RF_FR2_req_Ph3-Perf</w:t>
              </w:r>
              <w:r w:rsidR="00CD6A73" w:rsidRPr="00CD6A7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C21EF" w:rsidR="001E41F3" w:rsidRDefault="00AD5770">
            <w:pPr>
              <w:pStyle w:val="CRCoverPage"/>
              <w:spacing w:after="0"/>
              <w:ind w:left="100"/>
              <w:rPr>
                <w:noProof/>
              </w:rPr>
            </w:pPr>
            <w:fldSimple w:instr=" DOCPROPERTY  ResDate  \* MERGEFORMAT ">
              <w:r w:rsidR="00FF70F0">
                <w:rPr>
                  <w:noProof/>
                </w:rPr>
                <w:t>202</w:t>
              </w:r>
              <w:r w:rsidR="0022428D">
                <w:rPr>
                  <w:noProof/>
                </w:rPr>
                <w:t>4</w:t>
              </w:r>
              <w:r w:rsidR="00FF70F0">
                <w:rPr>
                  <w:noProof/>
                </w:rPr>
                <w:t>-</w:t>
              </w:r>
              <w:r w:rsidR="0022428D">
                <w:rPr>
                  <w:noProof/>
                </w:rPr>
                <w:t>01</w:t>
              </w:r>
              <w:r w:rsidR="00FF70F0">
                <w:rPr>
                  <w:noProof/>
                </w:rPr>
                <w:t>-</w:t>
              </w:r>
            </w:fldSimple>
            <w:r w:rsidR="00F25FA6">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AD5770"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D2CED" w:rsidR="001E41F3" w:rsidRDefault="00AD5770">
            <w:pPr>
              <w:pStyle w:val="CRCoverPage"/>
              <w:spacing w:after="0"/>
              <w:ind w:left="100"/>
              <w:rPr>
                <w:noProof/>
              </w:rPr>
            </w:pPr>
            <w:fldSimple w:instr=" DOCPROPERTY  Release  \* MERGEFORMAT ">
              <w:r w:rsidR="008E660A">
                <w:rPr>
                  <w:noProof/>
                </w:rPr>
                <w:t>Rel-1</w:t>
              </w:r>
            </w:fldSimple>
            <w:r w:rsidR="00DE33B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F0C468" w:rsidR="001E41F3" w:rsidRDefault="00DE33B5">
            <w:pPr>
              <w:pStyle w:val="CRCoverPage"/>
              <w:spacing w:after="0"/>
              <w:ind w:left="100"/>
              <w:rPr>
                <w:noProof/>
              </w:rPr>
            </w:pPr>
            <w:r>
              <w:rPr>
                <w:noProof/>
              </w:rPr>
              <w:t xml:space="preserve">The </w:t>
            </w:r>
            <w:r w:rsidR="00D40965">
              <w:rPr>
                <w:noProof/>
              </w:rPr>
              <w:t>FR2</w:t>
            </w:r>
            <w:r w:rsidR="003841BB">
              <w:rPr>
                <w:noProof/>
              </w:rPr>
              <w:t>-1</w:t>
            </w:r>
            <w:r w:rsidR="00D40965">
              <w:rPr>
                <w:noProof/>
              </w:rPr>
              <w:t xml:space="preserve"> </w:t>
            </w:r>
            <w:r>
              <w:rPr>
                <w:noProof/>
              </w:rPr>
              <w:t xml:space="preserve">PUSCH </w:t>
            </w:r>
            <w:r w:rsidR="00D40965">
              <w:rPr>
                <w:noProof/>
              </w:rPr>
              <w:t xml:space="preserve">256QAM </w:t>
            </w:r>
            <w:r>
              <w:rPr>
                <w:noProof/>
              </w:rPr>
              <w:t xml:space="preserve">demodulation requirements were discussed in previous RAN4 meeting. The simulation assumptions and test cases are agreed. So it is reasonable to add corresponding </w:t>
            </w:r>
            <w:r w:rsidR="002B48DF">
              <w:rPr>
                <w:noProof/>
              </w:rPr>
              <w:t xml:space="preserve">requirements. </w:t>
            </w:r>
            <w:r w:rsidR="00466DB4">
              <w:rPr>
                <w:noProof/>
              </w:rPr>
              <w:t xml:space="preserve">The draft CR R4-2321190 has been endorsed in RAN4#109.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0441EAA7" w14:textId="77777777" w:rsidR="00F45B98" w:rsidRDefault="00F45B98" w:rsidP="00F45B98">
            <w:pPr>
              <w:pStyle w:val="CRCoverPage"/>
              <w:numPr>
                <w:ilvl w:val="0"/>
                <w:numId w:val="12"/>
              </w:numPr>
              <w:spacing w:after="0"/>
              <w:rPr>
                <w:noProof/>
              </w:rPr>
            </w:pPr>
            <w:r>
              <w:rPr>
                <w:noProof/>
              </w:rPr>
              <w:t>Adding new rows for FR2-1 PUSCH 256QAM demodulation requirements</w:t>
            </w:r>
          </w:p>
          <w:p w14:paraId="6FD3BCF7" w14:textId="77777777" w:rsidR="00F45B98" w:rsidRDefault="00F45B98" w:rsidP="00F45B98">
            <w:pPr>
              <w:pStyle w:val="CRCoverPage"/>
              <w:numPr>
                <w:ilvl w:val="0"/>
                <w:numId w:val="12"/>
              </w:numPr>
              <w:spacing w:after="0"/>
              <w:rPr>
                <w:noProof/>
              </w:rPr>
            </w:pPr>
            <w:r>
              <w:rPr>
                <w:noProof/>
              </w:rPr>
              <w:t xml:space="preserve">Adding note for AWGN level adjustment. </w:t>
            </w:r>
          </w:p>
          <w:p w14:paraId="31C656EC" w14:textId="290547B1" w:rsidR="00191DCA" w:rsidRDefault="00F45B98" w:rsidP="00F45B98">
            <w:pPr>
              <w:pStyle w:val="CRCoverPage"/>
              <w:numPr>
                <w:ilvl w:val="0"/>
                <w:numId w:val="12"/>
              </w:numPr>
              <w:spacing w:after="0"/>
              <w:rPr>
                <w:noProof/>
              </w:rPr>
            </w:pPr>
            <w:r>
              <w:rPr>
                <w:noProof/>
              </w:rPr>
              <w:t>Adding SNR value and FRC table index.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CCB71" w:rsidR="001E41F3" w:rsidRDefault="002B46A1">
            <w:pPr>
              <w:pStyle w:val="CRCoverPage"/>
              <w:spacing w:after="0"/>
              <w:ind w:left="100"/>
              <w:rPr>
                <w:noProof/>
              </w:rPr>
            </w:pPr>
            <w:r>
              <w:rPr>
                <w:noProof/>
              </w:rPr>
              <w:t xml:space="preserve">The </w:t>
            </w:r>
            <w:r w:rsidR="000E5ADB">
              <w:rPr>
                <w:noProof/>
              </w:rPr>
              <w:t>FR2-1</w:t>
            </w:r>
            <w:r w:rsidR="000613F6">
              <w:rPr>
                <w:noProof/>
              </w:rPr>
              <w:t xml:space="preserve"> PUSCH </w:t>
            </w:r>
            <w:r w:rsidR="000E5ADB">
              <w:rPr>
                <w:noProof/>
              </w:rPr>
              <w:t xml:space="preserve">256QAM </w:t>
            </w:r>
            <w:r w:rsidR="000613F6">
              <w:rPr>
                <w:noProof/>
              </w:rPr>
              <w:t xml:space="preserve">demodualtion requirements </w:t>
            </w:r>
            <w:r>
              <w:rPr>
                <w:noProof/>
              </w:rPr>
              <w:t xml:space="preserve">are </w:t>
            </w:r>
            <w:r w:rsidR="00DE33B5">
              <w:rPr>
                <w:noProof/>
              </w:rPr>
              <w:t>not available</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05BC9" w:rsidR="001E41F3" w:rsidRDefault="00210FE6">
            <w:pPr>
              <w:pStyle w:val="CRCoverPage"/>
              <w:spacing w:after="0"/>
              <w:ind w:left="100"/>
              <w:rPr>
                <w:noProof/>
              </w:rPr>
            </w:pPr>
            <w:r>
              <w:rPr>
                <w:noProof/>
              </w:rPr>
              <w:t>8.</w:t>
            </w:r>
            <w:r w:rsidR="00876509">
              <w:rPr>
                <w:noProof/>
              </w:rPr>
              <w:t>2.</w:t>
            </w:r>
            <w:r w:rsidR="005F7DD3">
              <w:rPr>
                <w:noProof/>
              </w:rPr>
              <w:t>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AC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40AF5" w:rsidR="001E41F3" w:rsidRDefault="005F57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284DE9" w:rsidR="001E41F3" w:rsidRDefault="00145D43">
            <w:pPr>
              <w:pStyle w:val="CRCoverPage"/>
              <w:spacing w:after="0"/>
              <w:ind w:left="99"/>
              <w:rPr>
                <w:noProof/>
              </w:rPr>
            </w:pPr>
            <w:r>
              <w:rPr>
                <w:noProof/>
              </w:rPr>
              <w:t>TS</w:t>
            </w:r>
            <w:r w:rsidR="005136A1">
              <w:rPr>
                <w:noProof/>
              </w:rPr>
              <w:t>/TR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384820" w:rsidR="008863B9" w:rsidRDefault="0016513D">
            <w:pPr>
              <w:pStyle w:val="CRCoverPage"/>
              <w:spacing w:after="0"/>
              <w:ind w:left="100"/>
              <w:rPr>
                <w:noProof/>
              </w:rPr>
            </w:pPr>
            <w:r>
              <w:rPr>
                <w:noProof/>
              </w:rPr>
              <w:t>Revised from R4-2402912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2A41D9" w14:textId="77777777" w:rsidR="000C1FA5" w:rsidRDefault="000C1FA5" w:rsidP="000C1FA5">
      <w:pPr>
        <w:rPr>
          <w:noProof/>
          <w:color w:val="FF0000"/>
        </w:rPr>
      </w:pPr>
      <w:r w:rsidRPr="00243DA1">
        <w:rPr>
          <w:noProof/>
          <w:color w:val="FF0000"/>
        </w:rPr>
        <w:lastRenderedPageBreak/>
        <w:t>########################## Start of change #1 ############################</w:t>
      </w:r>
    </w:p>
    <w:p w14:paraId="72E079B7" w14:textId="77777777" w:rsidR="005D5B3A" w:rsidRPr="00931575" w:rsidRDefault="005D5B3A" w:rsidP="005D5B3A">
      <w:pPr>
        <w:pStyle w:val="Heading5"/>
        <w:rPr>
          <w:rFonts w:cs="Arial"/>
          <w:i/>
          <w:iCs/>
          <w:szCs w:val="22"/>
          <w:lang w:eastAsia="zh-CN"/>
        </w:rPr>
      </w:pPr>
      <w:bookmarkStart w:id="1" w:name="_Toc21102942"/>
      <w:bookmarkStart w:id="2" w:name="_Toc29810791"/>
      <w:bookmarkStart w:id="3" w:name="_Toc36636143"/>
      <w:bookmarkStart w:id="4" w:name="_Toc37273089"/>
      <w:bookmarkStart w:id="5" w:name="_Toc45886169"/>
      <w:bookmarkStart w:id="6" w:name="_Toc53183248"/>
      <w:bookmarkStart w:id="7" w:name="_Toc58915918"/>
      <w:bookmarkStart w:id="8" w:name="_Toc58918099"/>
      <w:bookmarkStart w:id="9" w:name="_Toc66693969"/>
      <w:bookmarkStart w:id="10" w:name="_Toc74915936"/>
      <w:bookmarkStart w:id="11" w:name="_Toc76114561"/>
      <w:bookmarkStart w:id="12" w:name="_Toc76544447"/>
      <w:bookmarkStart w:id="13" w:name="_Toc82536569"/>
      <w:bookmarkStart w:id="14" w:name="_Toc89952862"/>
      <w:bookmarkStart w:id="15" w:name="_Toc98766678"/>
      <w:bookmarkStart w:id="16" w:name="_Toc99703041"/>
      <w:bookmarkStart w:id="17" w:name="_Toc106206829"/>
      <w:bookmarkStart w:id="18" w:name="_Toc115080831"/>
      <w:bookmarkStart w:id="19" w:name="_Toc121999722"/>
      <w:bookmarkStart w:id="20" w:name="_Toc124154621"/>
      <w:bookmarkStart w:id="21" w:name="_Toc137396545"/>
      <w:bookmarkStart w:id="22" w:name="_Toc147038959"/>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8AA49EF" w14:textId="77777777" w:rsidR="005D5B3A" w:rsidRPr="00931575" w:rsidRDefault="005D5B3A" w:rsidP="005D5B3A">
      <w:r w:rsidRPr="00931575">
        <w:t>The throughput measured according to clause 8.2.1.4.2 shall not be below the limits for the SNR levels specified in table 8.2.1.5.2-1 to 8.2.1.5.2-</w:t>
      </w:r>
      <w:r>
        <w:rPr>
          <w:lang w:eastAsia="zh-CN"/>
        </w:rPr>
        <w:t>10</w:t>
      </w:r>
      <w:r w:rsidRPr="00931575">
        <w:t>.</w:t>
      </w:r>
    </w:p>
    <w:p w14:paraId="27E31165" w14:textId="77777777" w:rsidR="005D5B3A" w:rsidRPr="00931575" w:rsidRDefault="005D5B3A" w:rsidP="005D5B3A">
      <w:pPr>
        <w:pStyle w:val="TH"/>
        <w:rPr>
          <w:lang w:eastAsia="zh-CN"/>
        </w:rPr>
      </w:pPr>
      <w:r w:rsidRPr="00931575">
        <w:t>Table 8.2.1.5.2-1: Test requirements for PUSCH with 70% of maximum throughput, 50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D5B3A" w:rsidRPr="00931575" w14:paraId="460B381D" w14:textId="77777777" w:rsidTr="00A530B6">
        <w:trPr>
          <w:cantSplit/>
          <w:jc w:val="center"/>
        </w:trPr>
        <w:tc>
          <w:tcPr>
            <w:tcW w:w="995" w:type="dxa"/>
            <w:tcBorders>
              <w:bottom w:val="single" w:sz="4" w:space="0" w:color="auto"/>
            </w:tcBorders>
          </w:tcPr>
          <w:p w14:paraId="4D1F12AD" w14:textId="77777777" w:rsidR="005D5B3A" w:rsidRPr="00931575" w:rsidRDefault="005D5B3A" w:rsidP="00A530B6">
            <w:pPr>
              <w:pStyle w:val="TAH"/>
            </w:pPr>
            <w:r w:rsidRPr="00931575">
              <w:t>Number of TX antennas</w:t>
            </w:r>
          </w:p>
        </w:tc>
        <w:tc>
          <w:tcPr>
            <w:tcW w:w="1485" w:type="dxa"/>
            <w:tcBorders>
              <w:bottom w:val="single" w:sz="4" w:space="0" w:color="auto"/>
            </w:tcBorders>
          </w:tcPr>
          <w:p w14:paraId="3C1C5F86" w14:textId="77777777" w:rsidR="005D5B3A" w:rsidRPr="00931575" w:rsidRDefault="005D5B3A" w:rsidP="00A530B6">
            <w:pPr>
              <w:pStyle w:val="TAH"/>
            </w:pPr>
            <w:r w:rsidRPr="00931575">
              <w:t>Number of demodulation branches</w:t>
            </w:r>
          </w:p>
        </w:tc>
        <w:tc>
          <w:tcPr>
            <w:tcW w:w="850" w:type="dxa"/>
            <w:tcBorders>
              <w:bottom w:val="single" w:sz="4" w:space="0" w:color="auto"/>
            </w:tcBorders>
          </w:tcPr>
          <w:p w14:paraId="27896801" w14:textId="77777777" w:rsidR="005D5B3A" w:rsidRPr="00931575" w:rsidRDefault="005D5B3A" w:rsidP="00A530B6">
            <w:pPr>
              <w:pStyle w:val="TAH"/>
            </w:pPr>
            <w:r w:rsidRPr="00931575">
              <w:t>Cyclic prefix</w:t>
            </w:r>
          </w:p>
        </w:tc>
        <w:tc>
          <w:tcPr>
            <w:tcW w:w="1634" w:type="dxa"/>
            <w:tcBorders>
              <w:bottom w:val="single" w:sz="4" w:space="0" w:color="auto"/>
            </w:tcBorders>
          </w:tcPr>
          <w:p w14:paraId="5D67BD69" w14:textId="77777777" w:rsidR="005D5B3A" w:rsidRPr="00282498" w:rsidRDefault="005D5B3A" w:rsidP="00A530B6">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76" w:type="dxa"/>
            <w:tcBorders>
              <w:bottom w:val="single" w:sz="4" w:space="0" w:color="auto"/>
            </w:tcBorders>
          </w:tcPr>
          <w:p w14:paraId="6FDA572F" w14:textId="77777777" w:rsidR="005D5B3A" w:rsidRPr="00931575" w:rsidRDefault="005D5B3A" w:rsidP="00A530B6">
            <w:pPr>
              <w:pStyle w:val="TAH"/>
            </w:pPr>
            <w:r w:rsidRPr="00931575">
              <w:t>Fraction of maximum throughput</w:t>
            </w:r>
          </w:p>
        </w:tc>
        <w:tc>
          <w:tcPr>
            <w:tcW w:w="1380" w:type="dxa"/>
          </w:tcPr>
          <w:p w14:paraId="264F9173" w14:textId="77777777" w:rsidR="005D5B3A" w:rsidRPr="00931575" w:rsidRDefault="005D5B3A" w:rsidP="00A530B6">
            <w:pPr>
              <w:pStyle w:val="TAH"/>
            </w:pPr>
            <w:r w:rsidRPr="00931575">
              <w:t>FRC</w:t>
            </w:r>
            <w:r w:rsidRPr="00931575">
              <w:br/>
              <w:t>(annex A)</w:t>
            </w:r>
          </w:p>
        </w:tc>
        <w:tc>
          <w:tcPr>
            <w:tcW w:w="1280" w:type="dxa"/>
          </w:tcPr>
          <w:p w14:paraId="558BA77E" w14:textId="77777777" w:rsidR="005D5B3A" w:rsidRPr="00931575" w:rsidRDefault="005D5B3A" w:rsidP="00A530B6">
            <w:pPr>
              <w:pStyle w:val="TAH"/>
            </w:pPr>
            <w:r w:rsidRPr="00931575">
              <w:t>Additional DM-RS position</w:t>
            </w:r>
          </w:p>
        </w:tc>
        <w:tc>
          <w:tcPr>
            <w:tcW w:w="597" w:type="dxa"/>
          </w:tcPr>
          <w:p w14:paraId="69A567E2" w14:textId="77777777" w:rsidR="005D5B3A" w:rsidRPr="00931575" w:rsidRDefault="005D5B3A" w:rsidP="00A530B6">
            <w:pPr>
              <w:pStyle w:val="TAH"/>
            </w:pPr>
            <w:r w:rsidRPr="00931575">
              <w:t>PT-RS</w:t>
            </w:r>
          </w:p>
        </w:tc>
        <w:tc>
          <w:tcPr>
            <w:tcW w:w="1134" w:type="dxa"/>
          </w:tcPr>
          <w:p w14:paraId="098F4483" w14:textId="77777777" w:rsidR="005D5B3A" w:rsidRPr="00931575" w:rsidRDefault="005D5B3A" w:rsidP="00A530B6">
            <w:pPr>
              <w:pStyle w:val="TAH"/>
            </w:pPr>
            <w:r w:rsidRPr="00931575">
              <w:t>SNR</w:t>
            </w:r>
          </w:p>
          <w:p w14:paraId="58440F49" w14:textId="77777777" w:rsidR="005D5B3A" w:rsidRPr="00931575" w:rsidRDefault="005D5B3A" w:rsidP="00A530B6">
            <w:pPr>
              <w:pStyle w:val="TAH"/>
            </w:pPr>
            <w:r w:rsidRPr="00931575">
              <w:t>(dB)</w:t>
            </w:r>
          </w:p>
        </w:tc>
      </w:tr>
      <w:tr w:rsidR="003C4D49" w:rsidRPr="00931575" w14:paraId="0C1A8D6C" w14:textId="77777777" w:rsidTr="006F658B">
        <w:trPr>
          <w:cantSplit/>
          <w:jc w:val="center"/>
        </w:trPr>
        <w:tc>
          <w:tcPr>
            <w:tcW w:w="995" w:type="dxa"/>
            <w:tcBorders>
              <w:bottom w:val="nil"/>
            </w:tcBorders>
            <w:shd w:val="clear" w:color="auto" w:fill="auto"/>
          </w:tcPr>
          <w:p w14:paraId="37748D26" w14:textId="77777777" w:rsidR="003C4D49" w:rsidRPr="00931575" w:rsidRDefault="003C4D49" w:rsidP="00A530B6">
            <w:pPr>
              <w:pStyle w:val="TAC"/>
            </w:pPr>
            <w:r w:rsidRPr="00931575">
              <w:t>1</w:t>
            </w:r>
          </w:p>
        </w:tc>
        <w:tc>
          <w:tcPr>
            <w:tcW w:w="1485" w:type="dxa"/>
            <w:vMerge w:val="restart"/>
            <w:shd w:val="clear" w:color="auto" w:fill="auto"/>
          </w:tcPr>
          <w:p w14:paraId="0D57B1C4" w14:textId="77777777" w:rsidR="003C4D49" w:rsidRPr="00931575" w:rsidRDefault="003C4D49" w:rsidP="00A530B6">
            <w:pPr>
              <w:pStyle w:val="TAC"/>
            </w:pPr>
            <w:r w:rsidRPr="00931575">
              <w:t>2</w:t>
            </w:r>
          </w:p>
        </w:tc>
        <w:tc>
          <w:tcPr>
            <w:tcW w:w="850" w:type="dxa"/>
            <w:tcBorders>
              <w:bottom w:val="nil"/>
            </w:tcBorders>
            <w:shd w:val="clear" w:color="auto" w:fill="auto"/>
          </w:tcPr>
          <w:p w14:paraId="784B6033" w14:textId="77777777" w:rsidR="003C4D49" w:rsidRPr="00931575" w:rsidRDefault="003C4D49" w:rsidP="00A530B6">
            <w:pPr>
              <w:pStyle w:val="TAC"/>
            </w:pPr>
            <w:r w:rsidRPr="00931575">
              <w:t>Normal</w:t>
            </w:r>
          </w:p>
        </w:tc>
        <w:tc>
          <w:tcPr>
            <w:tcW w:w="1634" w:type="dxa"/>
            <w:tcBorders>
              <w:bottom w:val="nil"/>
            </w:tcBorders>
            <w:shd w:val="clear" w:color="auto" w:fill="auto"/>
          </w:tcPr>
          <w:p w14:paraId="7EB686F9" w14:textId="77777777" w:rsidR="003C4D49" w:rsidRPr="00931575" w:rsidRDefault="003C4D49" w:rsidP="00A530B6">
            <w:pPr>
              <w:pStyle w:val="TAC"/>
            </w:pPr>
            <w:r w:rsidRPr="00931575">
              <w:t>TDLA30-300 Low</w:t>
            </w:r>
          </w:p>
        </w:tc>
        <w:tc>
          <w:tcPr>
            <w:tcW w:w="1276" w:type="dxa"/>
            <w:tcBorders>
              <w:bottom w:val="nil"/>
            </w:tcBorders>
            <w:shd w:val="clear" w:color="auto" w:fill="auto"/>
          </w:tcPr>
          <w:p w14:paraId="3B6507CD" w14:textId="77777777" w:rsidR="003C4D49" w:rsidRPr="00931575" w:rsidRDefault="003C4D49" w:rsidP="00A530B6">
            <w:pPr>
              <w:pStyle w:val="TAC"/>
            </w:pPr>
            <w:r w:rsidRPr="00931575">
              <w:t>70 %</w:t>
            </w:r>
          </w:p>
        </w:tc>
        <w:tc>
          <w:tcPr>
            <w:tcW w:w="1380" w:type="dxa"/>
          </w:tcPr>
          <w:p w14:paraId="2DE91B5D" w14:textId="77777777" w:rsidR="003C4D49" w:rsidRPr="00931575" w:rsidRDefault="003C4D49" w:rsidP="00A530B6">
            <w:pPr>
              <w:pStyle w:val="TAC"/>
            </w:pPr>
            <w:r w:rsidRPr="00931575">
              <w:t>G-FR2-A3-1</w:t>
            </w:r>
          </w:p>
        </w:tc>
        <w:tc>
          <w:tcPr>
            <w:tcW w:w="1280" w:type="dxa"/>
          </w:tcPr>
          <w:p w14:paraId="62CB9B18" w14:textId="77777777" w:rsidR="003C4D49" w:rsidRPr="00931575" w:rsidRDefault="003C4D49" w:rsidP="00A530B6">
            <w:pPr>
              <w:pStyle w:val="TAC"/>
            </w:pPr>
            <w:r w:rsidRPr="00931575">
              <w:t>pos0</w:t>
            </w:r>
          </w:p>
        </w:tc>
        <w:tc>
          <w:tcPr>
            <w:tcW w:w="597" w:type="dxa"/>
          </w:tcPr>
          <w:p w14:paraId="3809DF88" w14:textId="77777777" w:rsidR="003C4D49" w:rsidRPr="00931575" w:rsidRDefault="003C4D49" w:rsidP="00A530B6">
            <w:pPr>
              <w:pStyle w:val="TAC"/>
            </w:pPr>
            <w:r w:rsidRPr="00931575">
              <w:t>No</w:t>
            </w:r>
          </w:p>
        </w:tc>
        <w:tc>
          <w:tcPr>
            <w:tcW w:w="1134" w:type="dxa"/>
          </w:tcPr>
          <w:p w14:paraId="6DD128E3" w14:textId="77777777" w:rsidR="003C4D49" w:rsidRPr="00931575" w:rsidRDefault="003C4D49" w:rsidP="00A530B6">
            <w:pPr>
              <w:pStyle w:val="TAC"/>
            </w:pPr>
            <w:r w:rsidRPr="00931575">
              <w:t>-1.4</w:t>
            </w:r>
          </w:p>
        </w:tc>
      </w:tr>
      <w:tr w:rsidR="003C4D49" w:rsidRPr="00931575" w14:paraId="75729482" w14:textId="77777777" w:rsidTr="006F658B">
        <w:trPr>
          <w:cantSplit/>
          <w:jc w:val="center"/>
        </w:trPr>
        <w:tc>
          <w:tcPr>
            <w:tcW w:w="995" w:type="dxa"/>
            <w:tcBorders>
              <w:top w:val="nil"/>
              <w:bottom w:val="nil"/>
            </w:tcBorders>
            <w:shd w:val="clear" w:color="auto" w:fill="auto"/>
          </w:tcPr>
          <w:p w14:paraId="71B00C92" w14:textId="77777777" w:rsidR="003C4D49" w:rsidRPr="00931575" w:rsidRDefault="003C4D49" w:rsidP="00A530B6">
            <w:pPr>
              <w:pStyle w:val="TAC"/>
            </w:pPr>
          </w:p>
        </w:tc>
        <w:tc>
          <w:tcPr>
            <w:tcW w:w="1485" w:type="dxa"/>
            <w:vMerge/>
            <w:shd w:val="clear" w:color="auto" w:fill="auto"/>
          </w:tcPr>
          <w:p w14:paraId="09DF40EB" w14:textId="77777777" w:rsidR="003C4D49" w:rsidRPr="00931575" w:rsidRDefault="003C4D49" w:rsidP="00A530B6">
            <w:pPr>
              <w:pStyle w:val="TAC"/>
            </w:pPr>
          </w:p>
        </w:tc>
        <w:tc>
          <w:tcPr>
            <w:tcW w:w="850" w:type="dxa"/>
            <w:tcBorders>
              <w:top w:val="nil"/>
              <w:bottom w:val="single" w:sz="4" w:space="0" w:color="auto"/>
            </w:tcBorders>
            <w:shd w:val="clear" w:color="auto" w:fill="auto"/>
          </w:tcPr>
          <w:p w14:paraId="54CA1EDB" w14:textId="77777777" w:rsidR="003C4D49" w:rsidRPr="00931575" w:rsidRDefault="003C4D49" w:rsidP="00A530B6">
            <w:pPr>
              <w:pStyle w:val="TAC"/>
            </w:pPr>
          </w:p>
        </w:tc>
        <w:tc>
          <w:tcPr>
            <w:tcW w:w="1634" w:type="dxa"/>
            <w:tcBorders>
              <w:top w:val="nil"/>
              <w:bottom w:val="single" w:sz="4" w:space="0" w:color="auto"/>
            </w:tcBorders>
            <w:shd w:val="clear" w:color="auto" w:fill="auto"/>
          </w:tcPr>
          <w:p w14:paraId="690EAD32" w14:textId="77777777" w:rsidR="003C4D49" w:rsidRPr="00931575" w:rsidRDefault="003C4D49" w:rsidP="00A530B6">
            <w:pPr>
              <w:pStyle w:val="TAC"/>
            </w:pPr>
          </w:p>
        </w:tc>
        <w:tc>
          <w:tcPr>
            <w:tcW w:w="1276" w:type="dxa"/>
            <w:tcBorders>
              <w:top w:val="nil"/>
              <w:bottom w:val="single" w:sz="4" w:space="0" w:color="auto"/>
            </w:tcBorders>
            <w:shd w:val="clear" w:color="auto" w:fill="auto"/>
          </w:tcPr>
          <w:p w14:paraId="731737BE" w14:textId="77777777" w:rsidR="003C4D49" w:rsidRPr="00931575" w:rsidRDefault="003C4D49" w:rsidP="00A530B6">
            <w:pPr>
              <w:pStyle w:val="TAC"/>
            </w:pPr>
          </w:p>
        </w:tc>
        <w:tc>
          <w:tcPr>
            <w:tcW w:w="1380" w:type="dxa"/>
            <w:tcBorders>
              <w:bottom w:val="single" w:sz="4" w:space="0" w:color="auto"/>
            </w:tcBorders>
          </w:tcPr>
          <w:p w14:paraId="5CC27965" w14:textId="77777777" w:rsidR="003C4D49" w:rsidRPr="00931575" w:rsidRDefault="003C4D49" w:rsidP="00A530B6">
            <w:pPr>
              <w:pStyle w:val="TAC"/>
            </w:pPr>
            <w:r w:rsidRPr="00931575">
              <w:t>G-FR2-A3-13</w:t>
            </w:r>
          </w:p>
        </w:tc>
        <w:tc>
          <w:tcPr>
            <w:tcW w:w="1280" w:type="dxa"/>
            <w:tcBorders>
              <w:bottom w:val="single" w:sz="4" w:space="0" w:color="auto"/>
            </w:tcBorders>
          </w:tcPr>
          <w:p w14:paraId="2BB7FDD2" w14:textId="77777777" w:rsidR="003C4D49" w:rsidRPr="00931575" w:rsidRDefault="003C4D49" w:rsidP="00A530B6">
            <w:pPr>
              <w:pStyle w:val="TAC"/>
            </w:pPr>
            <w:r w:rsidRPr="00931575">
              <w:t>pos1</w:t>
            </w:r>
          </w:p>
        </w:tc>
        <w:tc>
          <w:tcPr>
            <w:tcW w:w="597" w:type="dxa"/>
          </w:tcPr>
          <w:p w14:paraId="4C912ADE" w14:textId="77777777" w:rsidR="003C4D49" w:rsidRPr="00931575" w:rsidRDefault="003C4D49" w:rsidP="00A530B6">
            <w:pPr>
              <w:pStyle w:val="TAC"/>
            </w:pPr>
            <w:r w:rsidRPr="00931575">
              <w:t>No</w:t>
            </w:r>
          </w:p>
        </w:tc>
        <w:tc>
          <w:tcPr>
            <w:tcW w:w="1134" w:type="dxa"/>
          </w:tcPr>
          <w:p w14:paraId="78266EB9" w14:textId="77777777" w:rsidR="003C4D49" w:rsidRPr="00931575" w:rsidRDefault="003C4D49" w:rsidP="00A530B6">
            <w:pPr>
              <w:pStyle w:val="TAC"/>
            </w:pPr>
            <w:r w:rsidRPr="00931575">
              <w:t>-1.6</w:t>
            </w:r>
          </w:p>
        </w:tc>
      </w:tr>
      <w:tr w:rsidR="003C4D49" w:rsidRPr="00931575" w14:paraId="300D5CAD" w14:textId="77777777" w:rsidTr="006F658B">
        <w:trPr>
          <w:cantSplit/>
          <w:jc w:val="center"/>
        </w:trPr>
        <w:tc>
          <w:tcPr>
            <w:tcW w:w="995" w:type="dxa"/>
            <w:tcBorders>
              <w:top w:val="nil"/>
              <w:bottom w:val="nil"/>
            </w:tcBorders>
            <w:shd w:val="clear" w:color="auto" w:fill="auto"/>
          </w:tcPr>
          <w:p w14:paraId="47B82F3F" w14:textId="77777777" w:rsidR="003C4D49" w:rsidRPr="00931575" w:rsidRDefault="003C4D49" w:rsidP="00A530B6">
            <w:pPr>
              <w:pStyle w:val="TAC"/>
            </w:pPr>
          </w:p>
        </w:tc>
        <w:tc>
          <w:tcPr>
            <w:tcW w:w="1485" w:type="dxa"/>
            <w:vMerge/>
            <w:shd w:val="clear" w:color="auto" w:fill="auto"/>
          </w:tcPr>
          <w:p w14:paraId="7FF94CA3" w14:textId="77777777" w:rsidR="003C4D49" w:rsidRPr="00931575" w:rsidRDefault="003C4D49" w:rsidP="00A530B6">
            <w:pPr>
              <w:pStyle w:val="TAC"/>
            </w:pPr>
          </w:p>
        </w:tc>
        <w:tc>
          <w:tcPr>
            <w:tcW w:w="850" w:type="dxa"/>
            <w:tcBorders>
              <w:bottom w:val="nil"/>
            </w:tcBorders>
          </w:tcPr>
          <w:p w14:paraId="19FE17BB" w14:textId="77777777" w:rsidR="003C4D49" w:rsidRPr="00931575" w:rsidRDefault="003C4D49" w:rsidP="00A530B6">
            <w:pPr>
              <w:pStyle w:val="TAC"/>
            </w:pPr>
            <w:r w:rsidRPr="00931575">
              <w:t>Normal</w:t>
            </w:r>
          </w:p>
        </w:tc>
        <w:tc>
          <w:tcPr>
            <w:tcW w:w="1634" w:type="dxa"/>
            <w:tcBorders>
              <w:bottom w:val="nil"/>
            </w:tcBorders>
          </w:tcPr>
          <w:p w14:paraId="43E126FE" w14:textId="77777777" w:rsidR="003C4D49" w:rsidRPr="00931575" w:rsidRDefault="003C4D49" w:rsidP="00A530B6">
            <w:pPr>
              <w:pStyle w:val="TAC"/>
            </w:pPr>
            <w:r w:rsidRPr="00931575">
              <w:t>TDLA30-300 Low</w:t>
            </w:r>
          </w:p>
        </w:tc>
        <w:tc>
          <w:tcPr>
            <w:tcW w:w="1276" w:type="dxa"/>
            <w:tcBorders>
              <w:bottom w:val="nil"/>
            </w:tcBorders>
          </w:tcPr>
          <w:p w14:paraId="2FA1B1BF" w14:textId="77777777" w:rsidR="003C4D49" w:rsidRPr="00931575" w:rsidRDefault="003C4D49" w:rsidP="00A530B6">
            <w:pPr>
              <w:pStyle w:val="TAC"/>
            </w:pPr>
            <w:r w:rsidRPr="00931575">
              <w:t>70 %</w:t>
            </w:r>
          </w:p>
        </w:tc>
        <w:tc>
          <w:tcPr>
            <w:tcW w:w="1380" w:type="dxa"/>
            <w:tcBorders>
              <w:bottom w:val="nil"/>
            </w:tcBorders>
          </w:tcPr>
          <w:p w14:paraId="692CAD33" w14:textId="77777777" w:rsidR="003C4D49" w:rsidRPr="00931575" w:rsidRDefault="003C4D49" w:rsidP="00A530B6">
            <w:pPr>
              <w:pStyle w:val="TAC"/>
            </w:pPr>
            <w:r w:rsidRPr="00931575">
              <w:t>G-FR2-A4-1</w:t>
            </w:r>
          </w:p>
        </w:tc>
        <w:tc>
          <w:tcPr>
            <w:tcW w:w="1280" w:type="dxa"/>
            <w:tcBorders>
              <w:bottom w:val="nil"/>
            </w:tcBorders>
          </w:tcPr>
          <w:p w14:paraId="71FD5BEF" w14:textId="77777777" w:rsidR="003C4D49" w:rsidRPr="00931575" w:rsidRDefault="003C4D49" w:rsidP="00A530B6">
            <w:pPr>
              <w:pStyle w:val="TAC"/>
            </w:pPr>
            <w:r w:rsidRPr="00931575">
              <w:t>pos0</w:t>
            </w:r>
          </w:p>
        </w:tc>
        <w:tc>
          <w:tcPr>
            <w:tcW w:w="597" w:type="dxa"/>
          </w:tcPr>
          <w:p w14:paraId="1FBCDAEF" w14:textId="77777777" w:rsidR="003C4D49" w:rsidRPr="00931575" w:rsidRDefault="003C4D49" w:rsidP="00A530B6">
            <w:pPr>
              <w:pStyle w:val="TAC"/>
            </w:pPr>
            <w:r w:rsidRPr="00931575">
              <w:t>Yes</w:t>
            </w:r>
          </w:p>
        </w:tc>
        <w:tc>
          <w:tcPr>
            <w:tcW w:w="1134" w:type="dxa"/>
          </w:tcPr>
          <w:p w14:paraId="2B27C716" w14:textId="77777777" w:rsidR="003C4D49" w:rsidRPr="00931575" w:rsidRDefault="003C4D49" w:rsidP="00A530B6">
            <w:pPr>
              <w:pStyle w:val="TAC"/>
            </w:pPr>
            <w:r w:rsidRPr="00931575">
              <w:t>12.6</w:t>
            </w:r>
          </w:p>
        </w:tc>
      </w:tr>
      <w:tr w:rsidR="003C4D49" w:rsidRPr="00931575" w14:paraId="63254AFA" w14:textId="77777777" w:rsidTr="006F658B">
        <w:trPr>
          <w:cantSplit/>
          <w:jc w:val="center"/>
        </w:trPr>
        <w:tc>
          <w:tcPr>
            <w:tcW w:w="995" w:type="dxa"/>
            <w:tcBorders>
              <w:top w:val="nil"/>
              <w:bottom w:val="nil"/>
            </w:tcBorders>
            <w:shd w:val="clear" w:color="auto" w:fill="auto"/>
          </w:tcPr>
          <w:p w14:paraId="0BA92FD8" w14:textId="77777777" w:rsidR="003C4D49" w:rsidRPr="00931575" w:rsidRDefault="003C4D49" w:rsidP="00A530B6">
            <w:pPr>
              <w:pStyle w:val="TAC"/>
            </w:pPr>
          </w:p>
        </w:tc>
        <w:tc>
          <w:tcPr>
            <w:tcW w:w="1485" w:type="dxa"/>
            <w:vMerge/>
            <w:shd w:val="clear" w:color="auto" w:fill="auto"/>
          </w:tcPr>
          <w:p w14:paraId="749D2085" w14:textId="77777777" w:rsidR="003C4D49" w:rsidRPr="00931575" w:rsidRDefault="003C4D49" w:rsidP="00A530B6">
            <w:pPr>
              <w:pStyle w:val="TAC"/>
            </w:pPr>
          </w:p>
        </w:tc>
        <w:tc>
          <w:tcPr>
            <w:tcW w:w="850" w:type="dxa"/>
            <w:tcBorders>
              <w:top w:val="nil"/>
              <w:bottom w:val="nil"/>
            </w:tcBorders>
          </w:tcPr>
          <w:p w14:paraId="4AF59137" w14:textId="77777777" w:rsidR="003C4D49" w:rsidRPr="00931575" w:rsidRDefault="003C4D49" w:rsidP="00A530B6">
            <w:pPr>
              <w:pStyle w:val="TAC"/>
            </w:pPr>
          </w:p>
        </w:tc>
        <w:tc>
          <w:tcPr>
            <w:tcW w:w="1634" w:type="dxa"/>
            <w:tcBorders>
              <w:top w:val="nil"/>
              <w:bottom w:val="nil"/>
            </w:tcBorders>
          </w:tcPr>
          <w:p w14:paraId="49D0D168" w14:textId="77777777" w:rsidR="003C4D49" w:rsidRPr="00931575" w:rsidRDefault="003C4D49" w:rsidP="00A530B6">
            <w:pPr>
              <w:pStyle w:val="TAC"/>
            </w:pPr>
          </w:p>
        </w:tc>
        <w:tc>
          <w:tcPr>
            <w:tcW w:w="1276" w:type="dxa"/>
            <w:tcBorders>
              <w:top w:val="nil"/>
              <w:bottom w:val="nil"/>
            </w:tcBorders>
          </w:tcPr>
          <w:p w14:paraId="6AFE683B" w14:textId="77777777" w:rsidR="003C4D49" w:rsidRPr="00931575" w:rsidRDefault="003C4D49" w:rsidP="00A530B6">
            <w:pPr>
              <w:pStyle w:val="TAC"/>
            </w:pPr>
          </w:p>
        </w:tc>
        <w:tc>
          <w:tcPr>
            <w:tcW w:w="1380" w:type="dxa"/>
            <w:tcBorders>
              <w:top w:val="nil"/>
              <w:bottom w:val="single" w:sz="4" w:space="0" w:color="auto"/>
            </w:tcBorders>
          </w:tcPr>
          <w:p w14:paraId="3CF19D63" w14:textId="77777777" w:rsidR="003C4D49" w:rsidRPr="00931575" w:rsidRDefault="003C4D49" w:rsidP="00A530B6">
            <w:pPr>
              <w:pStyle w:val="TAC"/>
            </w:pPr>
          </w:p>
        </w:tc>
        <w:tc>
          <w:tcPr>
            <w:tcW w:w="1280" w:type="dxa"/>
            <w:tcBorders>
              <w:top w:val="nil"/>
              <w:bottom w:val="single" w:sz="4" w:space="0" w:color="auto"/>
            </w:tcBorders>
          </w:tcPr>
          <w:p w14:paraId="1C2FC5D8" w14:textId="77777777" w:rsidR="003C4D49" w:rsidRPr="00931575" w:rsidRDefault="003C4D49" w:rsidP="00A530B6">
            <w:pPr>
              <w:pStyle w:val="TAC"/>
            </w:pPr>
          </w:p>
        </w:tc>
        <w:tc>
          <w:tcPr>
            <w:tcW w:w="597" w:type="dxa"/>
          </w:tcPr>
          <w:p w14:paraId="6FC5B201" w14:textId="77777777" w:rsidR="003C4D49" w:rsidRPr="00931575" w:rsidRDefault="003C4D49" w:rsidP="00A530B6">
            <w:pPr>
              <w:pStyle w:val="TAC"/>
            </w:pPr>
            <w:r w:rsidRPr="00931575">
              <w:t>No</w:t>
            </w:r>
          </w:p>
        </w:tc>
        <w:tc>
          <w:tcPr>
            <w:tcW w:w="1134" w:type="dxa"/>
          </w:tcPr>
          <w:p w14:paraId="0E4AB598" w14:textId="77777777" w:rsidR="003C4D49" w:rsidRPr="00931575" w:rsidRDefault="003C4D49" w:rsidP="00A530B6">
            <w:pPr>
              <w:pStyle w:val="TAC"/>
            </w:pPr>
            <w:r w:rsidRPr="00931575">
              <w:t>12.1</w:t>
            </w:r>
          </w:p>
        </w:tc>
      </w:tr>
      <w:tr w:rsidR="003C4D49" w:rsidRPr="00931575" w14:paraId="4E79FA60" w14:textId="77777777" w:rsidTr="006F658B">
        <w:trPr>
          <w:cantSplit/>
          <w:jc w:val="center"/>
        </w:trPr>
        <w:tc>
          <w:tcPr>
            <w:tcW w:w="995" w:type="dxa"/>
            <w:tcBorders>
              <w:top w:val="nil"/>
              <w:bottom w:val="nil"/>
            </w:tcBorders>
            <w:shd w:val="clear" w:color="auto" w:fill="auto"/>
          </w:tcPr>
          <w:p w14:paraId="28BA52F5" w14:textId="77777777" w:rsidR="003C4D49" w:rsidRPr="00931575" w:rsidRDefault="003C4D49" w:rsidP="00A530B6">
            <w:pPr>
              <w:pStyle w:val="TAC"/>
            </w:pPr>
          </w:p>
        </w:tc>
        <w:tc>
          <w:tcPr>
            <w:tcW w:w="1485" w:type="dxa"/>
            <w:vMerge/>
            <w:shd w:val="clear" w:color="auto" w:fill="auto"/>
          </w:tcPr>
          <w:p w14:paraId="0F0D3755" w14:textId="77777777" w:rsidR="003C4D49" w:rsidRPr="00931575" w:rsidRDefault="003C4D49" w:rsidP="00A530B6">
            <w:pPr>
              <w:pStyle w:val="TAC"/>
            </w:pPr>
          </w:p>
        </w:tc>
        <w:tc>
          <w:tcPr>
            <w:tcW w:w="850" w:type="dxa"/>
            <w:tcBorders>
              <w:top w:val="nil"/>
              <w:bottom w:val="nil"/>
            </w:tcBorders>
          </w:tcPr>
          <w:p w14:paraId="09105F72" w14:textId="77777777" w:rsidR="003C4D49" w:rsidRPr="00931575" w:rsidRDefault="003C4D49" w:rsidP="00A530B6">
            <w:pPr>
              <w:pStyle w:val="TAC"/>
            </w:pPr>
          </w:p>
        </w:tc>
        <w:tc>
          <w:tcPr>
            <w:tcW w:w="1634" w:type="dxa"/>
            <w:tcBorders>
              <w:top w:val="nil"/>
              <w:bottom w:val="nil"/>
            </w:tcBorders>
          </w:tcPr>
          <w:p w14:paraId="542A484B" w14:textId="77777777" w:rsidR="003C4D49" w:rsidRPr="00931575" w:rsidRDefault="003C4D49" w:rsidP="00A530B6">
            <w:pPr>
              <w:pStyle w:val="TAC"/>
            </w:pPr>
          </w:p>
        </w:tc>
        <w:tc>
          <w:tcPr>
            <w:tcW w:w="1276" w:type="dxa"/>
            <w:tcBorders>
              <w:top w:val="nil"/>
              <w:bottom w:val="nil"/>
            </w:tcBorders>
          </w:tcPr>
          <w:p w14:paraId="752441B4" w14:textId="77777777" w:rsidR="003C4D49" w:rsidRPr="00931575" w:rsidRDefault="003C4D49" w:rsidP="00A530B6">
            <w:pPr>
              <w:pStyle w:val="TAC"/>
            </w:pPr>
          </w:p>
        </w:tc>
        <w:tc>
          <w:tcPr>
            <w:tcW w:w="1380" w:type="dxa"/>
            <w:tcBorders>
              <w:bottom w:val="nil"/>
            </w:tcBorders>
          </w:tcPr>
          <w:p w14:paraId="0AF99C24" w14:textId="77777777" w:rsidR="003C4D49" w:rsidRPr="00931575" w:rsidRDefault="003C4D49" w:rsidP="00A530B6">
            <w:pPr>
              <w:pStyle w:val="TAC"/>
            </w:pPr>
            <w:r w:rsidRPr="00931575">
              <w:t>G-FR2-A4-11</w:t>
            </w:r>
          </w:p>
        </w:tc>
        <w:tc>
          <w:tcPr>
            <w:tcW w:w="1280" w:type="dxa"/>
            <w:tcBorders>
              <w:bottom w:val="nil"/>
            </w:tcBorders>
          </w:tcPr>
          <w:p w14:paraId="24E7CD66" w14:textId="77777777" w:rsidR="003C4D49" w:rsidRPr="00931575" w:rsidRDefault="003C4D49" w:rsidP="00A530B6">
            <w:pPr>
              <w:pStyle w:val="TAC"/>
            </w:pPr>
            <w:r w:rsidRPr="00931575">
              <w:t>pos1</w:t>
            </w:r>
          </w:p>
        </w:tc>
        <w:tc>
          <w:tcPr>
            <w:tcW w:w="597" w:type="dxa"/>
          </w:tcPr>
          <w:p w14:paraId="6BBF7DFF" w14:textId="77777777" w:rsidR="003C4D49" w:rsidRPr="00931575" w:rsidRDefault="003C4D49" w:rsidP="00A530B6">
            <w:pPr>
              <w:pStyle w:val="TAC"/>
            </w:pPr>
            <w:r w:rsidRPr="00931575">
              <w:t>Yes</w:t>
            </w:r>
          </w:p>
        </w:tc>
        <w:tc>
          <w:tcPr>
            <w:tcW w:w="1134" w:type="dxa"/>
          </w:tcPr>
          <w:p w14:paraId="2C518577" w14:textId="77777777" w:rsidR="003C4D49" w:rsidRPr="00931575" w:rsidRDefault="003C4D49" w:rsidP="00A530B6">
            <w:pPr>
              <w:pStyle w:val="TAC"/>
            </w:pPr>
            <w:r w:rsidRPr="00931575">
              <w:t>11.3</w:t>
            </w:r>
          </w:p>
        </w:tc>
      </w:tr>
      <w:tr w:rsidR="003C4D49" w:rsidRPr="00931575" w14:paraId="202FFBC1" w14:textId="77777777" w:rsidTr="006F658B">
        <w:trPr>
          <w:cantSplit/>
          <w:jc w:val="center"/>
        </w:trPr>
        <w:tc>
          <w:tcPr>
            <w:tcW w:w="995" w:type="dxa"/>
            <w:tcBorders>
              <w:top w:val="nil"/>
              <w:bottom w:val="nil"/>
            </w:tcBorders>
            <w:shd w:val="clear" w:color="auto" w:fill="auto"/>
          </w:tcPr>
          <w:p w14:paraId="38870E0A" w14:textId="77777777" w:rsidR="003C4D49" w:rsidRPr="00931575" w:rsidRDefault="003C4D49" w:rsidP="00A530B6">
            <w:pPr>
              <w:pStyle w:val="TAC"/>
            </w:pPr>
          </w:p>
        </w:tc>
        <w:tc>
          <w:tcPr>
            <w:tcW w:w="1485" w:type="dxa"/>
            <w:vMerge/>
            <w:shd w:val="clear" w:color="auto" w:fill="auto"/>
          </w:tcPr>
          <w:p w14:paraId="30327551" w14:textId="77777777" w:rsidR="003C4D49" w:rsidRPr="00931575" w:rsidRDefault="003C4D49" w:rsidP="00A530B6">
            <w:pPr>
              <w:pStyle w:val="TAC"/>
            </w:pPr>
          </w:p>
        </w:tc>
        <w:tc>
          <w:tcPr>
            <w:tcW w:w="850" w:type="dxa"/>
            <w:tcBorders>
              <w:top w:val="nil"/>
              <w:bottom w:val="single" w:sz="4" w:space="0" w:color="auto"/>
            </w:tcBorders>
          </w:tcPr>
          <w:p w14:paraId="1ACB7C8B" w14:textId="77777777" w:rsidR="003C4D49" w:rsidRPr="00931575" w:rsidRDefault="003C4D49" w:rsidP="00A530B6">
            <w:pPr>
              <w:pStyle w:val="TAC"/>
            </w:pPr>
          </w:p>
        </w:tc>
        <w:tc>
          <w:tcPr>
            <w:tcW w:w="1634" w:type="dxa"/>
            <w:tcBorders>
              <w:top w:val="nil"/>
              <w:bottom w:val="single" w:sz="4" w:space="0" w:color="auto"/>
            </w:tcBorders>
          </w:tcPr>
          <w:p w14:paraId="0B75AB5A" w14:textId="77777777" w:rsidR="003C4D49" w:rsidRPr="00931575" w:rsidRDefault="003C4D49" w:rsidP="00A530B6">
            <w:pPr>
              <w:pStyle w:val="TAC"/>
            </w:pPr>
          </w:p>
        </w:tc>
        <w:tc>
          <w:tcPr>
            <w:tcW w:w="1276" w:type="dxa"/>
            <w:tcBorders>
              <w:top w:val="nil"/>
              <w:bottom w:val="single" w:sz="4" w:space="0" w:color="auto"/>
            </w:tcBorders>
          </w:tcPr>
          <w:p w14:paraId="3C3B60C8" w14:textId="77777777" w:rsidR="003C4D49" w:rsidRPr="00931575" w:rsidRDefault="003C4D49" w:rsidP="00A530B6">
            <w:pPr>
              <w:pStyle w:val="TAC"/>
            </w:pPr>
          </w:p>
        </w:tc>
        <w:tc>
          <w:tcPr>
            <w:tcW w:w="1380" w:type="dxa"/>
            <w:tcBorders>
              <w:top w:val="nil"/>
              <w:bottom w:val="single" w:sz="4" w:space="0" w:color="auto"/>
            </w:tcBorders>
          </w:tcPr>
          <w:p w14:paraId="4CFC9E44" w14:textId="77777777" w:rsidR="003C4D49" w:rsidRPr="00931575" w:rsidRDefault="003C4D49" w:rsidP="00A530B6">
            <w:pPr>
              <w:pStyle w:val="TAC"/>
            </w:pPr>
          </w:p>
        </w:tc>
        <w:tc>
          <w:tcPr>
            <w:tcW w:w="1280" w:type="dxa"/>
            <w:tcBorders>
              <w:top w:val="nil"/>
              <w:bottom w:val="single" w:sz="4" w:space="0" w:color="auto"/>
            </w:tcBorders>
          </w:tcPr>
          <w:p w14:paraId="125066BB" w14:textId="77777777" w:rsidR="003C4D49" w:rsidRPr="00931575" w:rsidRDefault="003C4D49" w:rsidP="00A530B6">
            <w:pPr>
              <w:pStyle w:val="TAC"/>
            </w:pPr>
          </w:p>
        </w:tc>
        <w:tc>
          <w:tcPr>
            <w:tcW w:w="597" w:type="dxa"/>
          </w:tcPr>
          <w:p w14:paraId="3181C71C" w14:textId="77777777" w:rsidR="003C4D49" w:rsidRPr="00931575" w:rsidRDefault="003C4D49" w:rsidP="00A530B6">
            <w:pPr>
              <w:pStyle w:val="TAC"/>
            </w:pPr>
            <w:r w:rsidRPr="00931575">
              <w:t>No</w:t>
            </w:r>
          </w:p>
        </w:tc>
        <w:tc>
          <w:tcPr>
            <w:tcW w:w="1134" w:type="dxa"/>
          </w:tcPr>
          <w:p w14:paraId="5AC05955" w14:textId="77777777" w:rsidR="003C4D49" w:rsidRPr="00931575" w:rsidRDefault="003C4D49" w:rsidP="00A530B6">
            <w:pPr>
              <w:pStyle w:val="TAC"/>
            </w:pPr>
            <w:r w:rsidRPr="00931575">
              <w:t>11.3</w:t>
            </w:r>
          </w:p>
        </w:tc>
      </w:tr>
      <w:tr w:rsidR="003C4D49" w:rsidRPr="00931575" w14:paraId="1A46B59F" w14:textId="77777777" w:rsidTr="006F658B">
        <w:trPr>
          <w:cantSplit/>
          <w:jc w:val="center"/>
        </w:trPr>
        <w:tc>
          <w:tcPr>
            <w:tcW w:w="995" w:type="dxa"/>
            <w:vMerge w:val="restart"/>
            <w:tcBorders>
              <w:top w:val="nil"/>
            </w:tcBorders>
            <w:shd w:val="clear" w:color="auto" w:fill="auto"/>
          </w:tcPr>
          <w:p w14:paraId="6BD9E7D6" w14:textId="77777777" w:rsidR="003C4D49" w:rsidRPr="00931575" w:rsidRDefault="003C4D49" w:rsidP="00A530B6">
            <w:pPr>
              <w:pStyle w:val="TAC"/>
            </w:pPr>
          </w:p>
        </w:tc>
        <w:tc>
          <w:tcPr>
            <w:tcW w:w="1485" w:type="dxa"/>
            <w:vMerge/>
            <w:shd w:val="clear" w:color="auto" w:fill="auto"/>
          </w:tcPr>
          <w:p w14:paraId="219FFCF2" w14:textId="77777777" w:rsidR="003C4D49" w:rsidRPr="00931575" w:rsidRDefault="003C4D49" w:rsidP="00A530B6">
            <w:pPr>
              <w:pStyle w:val="TAC"/>
            </w:pPr>
          </w:p>
        </w:tc>
        <w:tc>
          <w:tcPr>
            <w:tcW w:w="850" w:type="dxa"/>
            <w:tcBorders>
              <w:bottom w:val="nil"/>
            </w:tcBorders>
          </w:tcPr>
          <w:p w14:paraId="11B7A1AA" w14:textId="77777777" w:rsidR="003C4D49" w:rsidRPr="00931575" w:rsidRDefault="003C4D49" w:rsidP="00A530B6">
            <w:pPr>
              <w:pStyle w:val="TAC"/>
            </w:pPr>
            <w:r w:rsidRPr="00931575">
              <w:t>Normal</w:t>
            </w:r>
          </w:p>
        </w:tc>
        <w:tc>
          <w:tcPr>
            <w:tcW w:w="1634" w:type="dxa"/>
            <w:tcBorders>
              <w:bottom w:val="nil"/>
            </w:tcBorders>
          </w:tcPr>
          <w:p w14:paraId="4CC1B0C0" w14:textId="77777777" w:rsidR="003C4D49" w:rsidRPr="00931575" w:rsidRDefault="003C4D49" w:rsidP="00A530B6">
            <w:pPr>
              <w:pStyle w:val="TAC"/>
            </w:pPr>
            <w:r w:rsidRPr="00931575">
              <w:t>TDLA30-75 Low</w:t>
            </w:r>
          </w:p>
        </w:tc>
        <w:tc>
          <w:tcPr>
            <w:tcW w:w="1276" w:type="dxa"/>
            <w:tcBorders>
              <w:bottom w:val="nil"/>
            </w:tcBorders>
          </w:tcPr>
          <w:p w14:paraId="3DA6A638" w14:textId="77777777" w:rsidR="003C4D49" w:rsidRPr="00931575" w:rsidRDefault="003C4D49" w:rsidP="00A530B6">
            <w:pPr>
              <w:pStyle w:val="TAC"/>
            </w:pPr>
            <w:r w:rsidRPr="00931575">
              <w:t>70 %</w:t>
            </w:r>
          </w:p>
        </w:tc>
        <w:tc>
          <w:tcPr>
            <w:tcW w:w="1380" w:type="dxa"/>
            <w:tcBorders>
              <w:bottom w:val="nil"/>
            </w:tcBorders>
          </w:tcPr>
          <w:p w14:paraId="3D437E79" w14:textId="77777777" w:rsidR="003C4D49" w:rsidRPr="00931575" w:rsidRDefault="003C4D49" w:rsidP="00A530B6">
            <w:pPr>
              <w:pStyle w:val="TAC"/>
            </w:pPr>
            <w:r w:rsidRPr="00931575">
              <w:t>G-FR2-A5-1</w:t>
            </w:r>
          </w:p>
        </w:tc>
        <w:tc>
          <w:tcPr>
            <w:tcW w:w="1280" w:type="dxa"/>
            <w:tcBorders>
              <w:bottom w:val="nil"/>
            </w:tcBorders>
          </w:tcPr>
          <w:p w14:paraId="6157B069" w14:textId="77777777" w:rsidR="003C4D49" w:rsidRPr="00931575" w:rsidRDefault="003C4D49" w:rsidP="00A530B6">
            <w:pPr>
              <w:pStyle w:val="TAC"/>
            </w:pPr>
            <w:r w:rsidRPr="00931575">
              <w:t>pos0</w:t>
            </w:r>
          </w:p>
        </w:tc>
        <w:tc>
          <w:tcPr>
            <w:tcW w:w="597" w:type="dxa"/>
          </w:tcPr>
          <w:p w14:paraId="7C179EC8" w14:textId="77777777" w:rsidR="003C4D49" w:rsidRPr="00931575" w:rsidRDefault="003C4D49" w:rsidP="00A530B6">
            <w:pPr>
              <w:pStyle w:val="TAC"/>
            </w:pPr>
            <w:r w:rsidRPr="00931575">
              <w:t>Yes</w:t>
            </w:r>
          </w:p>
        </w:tc>
        <w:tc>
          <w:tcPr>
            <w:tcW w:w="1134" w:type="dxa"/>
          </w:tcPr>
          <w:p w14:paraId="31335B6A" w14:textId="77777777" w:rsidR="003C4D49" w:rsidRPr="00931575" w:rsidRDefault="003C4D49" w:rsidP="00A530B6">
            <w:pPr>
              <w:pStyle w:val="TAC"/>
            </w:pPr>
            <w:r w:rsidRPr="00931575">
              <w:t>14.3</w:t>
            </w:r>
          </w:p>
        </w:tc>
      </w:tr>
      <w:tr w:rsidR="003C4D49" w:rsidRPr="00931575" w14:paraId="4DABA9C3" w14:textId="77777777" w:rsidTr="006F658B">
        <w:trPr>
          <w:cantSplit/>
          <w:jc w:val="center"/>
        </w:trPr>
        <w:tc>
          <w:tcPr>
            <w:tcW w:w="995" w:type="dxa"/>
            <w:vMerge/>
            <w:shd w:val="clear" w:color="auto" w:fill="auto"/>
          </w:tcPr>
          <w:p w14:paraId="25B24C83" w14:textId="77777777" w:rsidR="003C4D49" w:rsidRPr="00931575" w:rsidRDefault="003C4D49" w:rsidP="00A530B6">
            <w:pPr>
              <w:pStyle w:val="TAC"/>
            </w:pPr>
          </w:p>
        </w:tc>
        <w:tc>
          <w:tcPr>
            <w:tcW w:w="1485" w:type="dxa"/>
            <w:vMerge/>
            <w:shd w:val="clear" w:color="auto" w:fill="auto"/>
          </w:tcPr>
          <w:p w14:paraId="442DF676" w14:textId="77777777" w:rsidR="003C4D49" w:rsidRPr="00931575" w:rsidRDefault="003C4D49" w:rsidP="00A530B6">
            <w:pPr>
              <w:pStyle w:val="TAC"/>
            </w:pPr>
          </w:p>
        </w:tc>
        <w:tc>
          <w:tcPr>
            <w:tcW w:w="850" w:type="dxa"/>
            <w:tcBorders>
              <w:top w:val="nil"/>
              <w:bottom w:val="nil"/>
            </w:tcBorders>
          </w:tcPr>
          <w:p w14:paraId="3254E18A" w14:textId="77777777" w:rsidR="003C4D49" w:rsidRPr="00931575" w:rsidRDefault="003C4D49" w:rsidP="00A530B6">
            <w:pPr>
              <w:pStyle w:val="TAC"/>
            </w:pPr>
          </w:p>
        </w:tc>
        <w:tc>
          <w:tcPr>
            <w:tcW w:w="1634" w:type="dxa"/>
            <w:tcBorders>
              <w:top w:val="nil"/>
              <w:bottom w:val="nil"/>
            </w:tcBorders>
          </w:tcPr>
          <w:p w14:paraId="7D5D2859" w14:textId="77777777" w:rsidR="003C4D49" w:rsidRPr="00931575" w:rsidRDefault="003C4D49" w:rsidP="00A530B6">
            <w:pPr>
              <w:pStyle w:val="TAC"/>
            </w:pPr>
          </w:p>
        </w:tc>
        <w:tc>
          <w:tcPr>
            <w:tcW w:w="1276" w:type="dxa"/>
            <w:tcBorders>
              <w:top w:val="nil"/>
              <w:bottom w:val="nil"/>
            </w:tcBorders>
          </w:tcPr>
          <w:p w14:paraId="79E1C787" w14:textId="77777777" w:rsidR="003C4D49" w:rsidRPr="00931575" w:rsidRDefault="003C4D49" w:rsidP="00A530B6">
            <w:pPr>
              <w:pStyle w:val="TAC"/>
            </w:pPr>
          </w:p>
        </w:tc>
        <w:tc>
          <w:tcPr>
            <w:tcW w:w="1380" w:type="dxa"/>
            <w:tcBorders>
              <w:top w:val="nil"/>
              <w:bottom w:val="single" w:sz="4" w:space="0" w:color="auto"/>
            </w:tcBorders>
          </w:tcPr>
          <w:p w14:paraId="65B08724" w14:textId="77777777" w:rsidR="003C4D49" w:rsidRPr="00931575" w:rsidRDefault="003C4D49" w:rsidP="00A530B6">
            <w:pPr>
              <w:pStyle w:val="TAC"/>
            </w:pPr>
          </w:p>
        </w:tc>
        <w:tc>
          <w:tcPr>
            <w:tcW w:w="1280" w:type="dxa"/>
            <w:tcBorders>
              <w:top w:val="nil"/>
              <w:bottom w:val="single" w:sz="4" w:space="0" w:color="auto"/>
            </w:tcBorders>
          </w:tcPr>
          <w:p w14:paraId="403D6F15" w14:textId="77777777" w:rsidR="003C4D49" w:rsidRPr="00931575" w:rsidRDefault="003C4D49" w:rsidP="00A530B6">
            <w:pPr>
              <w:pStyle w:val="TAC"/>
            </w:pPr>
          </w:p>
        </w:tc>
        <w:tc>
          <w:tcPr>
            <w:tcW w:w="597" w:type="dxa"/>
          </w:tcPr>
          <w:p w14:paraId="0FDB4DE7" w14:textId="77777777" w:rsidR="003C4D49" w:rsidRPr="00931575" w:rsidRDefault="003C4D49" w:rsidP="00A530B6">
            <w:pPr>
              <w:pStyle w:val="TAC"/>
            </w:pPr>
            <w:r w:rsidRPr="00931575">
              <w:t>No</w:t>
            </w:r>
          </w:p>
        </w:tc>
        <w:tc>
          <w:tcPr>
            <w:tcW w:w="1134" w:type="dxa"/>
          </w:tcPr>
          <w:p w14:paraId="6B483F27" w14:textId="77777777" w:rsidR="003C4D49" w:rsidRPr="00931575" w:rsidRDefault="003C4D49" w:rsidP="00A530B6">
            <w:pPr>
              <w:pStyle w:val="TAC"/>
            </w:pPr>
            <w:r w:rsidRPr="00931575">
              <w:t>13.7</w:t>
            </w:r>
          </w:p>
        </w:tc>
      </w:tr>
      <w:tr w:rsidR="003C4D49" w:rsidRPr="00931575" w14:paraId="68339D6E" w14:textId="77777777" w:rsidTr="006F658B">
        <w:trPr>
          <w:cantSplit/>
          <w:jc w:val="center"/>
        </w:trPr>
        <w:tc>
          <w:tcPr>
            <w:tcW w:w="995" w:type="dxa"/>
            <w:vMerge/>
            <w:shd w:val="clear" w:color="auto" w:fill="auto"/>
          </w:tcPr>
          <w:p w14:paraId="4D9C7B93" w14:textId="77777777" w:rsidR="003C4D49" w:rsidRPr="00931575" w:rsidRDefault="003C4D49" w:rsidP="00A530B6">
            <w:pPr>
              <w:pStyle w:val="TAC"/>
            </w:pPr>
          </w:p>
        </w:tc>
        <w:tc>
          <w:tcPr>
            <w:tcW w:w="1485" w:type="dxa"/>
            <w:vMerge/>
            <w:shd w:val="clear" w:color="auto" w:fill="auto"/>
          </w:tcPr>
          <w:p w14:paraId="073D9929" w14:textId="77777777" w:rsidR="003C4D49" w:rsidRPr="00931575" w:rsidRDefault="003C4D49" w:rsidP="00A530B6">
            <w:pPr>
              <w:pStyle w:val="TAC"/>
            </w:pPr>
          </w:p>
        </w:tc>
        <w:tc>
          <w:tcPr>
            <w:tcW w:w="850" w:type="dxa"/>
            <w:tcBorders>
              <w:top w:val="nil"/>
              <w:bottom w:val="nil"/>
            </w:tcBorders>
          </w:tcPr>
          <w:p w14:paraId="61297CCE" w14:textId="77777777" w:rsidR="003C4D49" w:rsidRPr="00931575" w:rsidRDefault="003C4D49" w:rsidP="00A530B6">
            <w:pPr>
              <w:pStyle w:val="TAC"/>
            </w:pPr>
          </w:p>
        </w:tc>
        <w:tc>
          <w:tcPr>
            <w:tcW w:w="1634" w:type="dxa"/>
            <w:tcBorders>
              <w:top w:val="nil"/>
              <w:bottom w:val="nil"/>
            </w:tcBorders>
          </w:tcPr>
          <w:p w14:paraId="0FA5CC8C" w14:textId="77777777" w:rsidR="003C4D49" w:rsidRPr="00931575" w:rsidRDefault="003C4D49" w:rsidP="00A530B6">
            <w:pPr>
              <w:pStyle w:val="TAC"/>
            </w:pPr>
          </w:p>
        </w:tc>
        <w:tc>
          <w:tcPr>
            <w:tcW w:w="1276" w:type="dxa"/>
            <w:tcBorders>
              <w:top w:val="nil"/>
              <w:bottom w:val="nil"/>
            </w:tcBorders>
          </w:tcPr>
          <w:p w14:paraId="66A4C4F0" w14:textId="77777777" w:rsidR="003C4D49" w:rsidRPr="00931575" w:rsidRDefault="003C4D49" w:rsidP="00A530B6">
            <w:pPr>
              <w:pStyle w:val="TAC"/>
            </w:pPr>
          </w:p>
        </w:tc>
        <w:tc>
          <w:tcPr>
            <w:tcW w:w="1380" w:type="dxa"/>
            <w:tcBorders>
              <w:bottom w:val="nil"/>
            </w:tcBorders>
          </w:tcPr>
          <w:p w14:paraId="5A242039" w14:textId="77777777" w:rsidR="003C4D49" w:rsidRPr="00931575" w:rsidRDefault="003C4D49" w:rsidP="00A530B6">
            <w:pPr>
              <w:pStyle w:val="TAC"/>
            </w:pPr>
            <w:r w:rsidRPr="00931575">
              <w:t>G-FR2-A5-6</w:t>
            </w:r>
          </w:p>
        </w:tc>
        <w:tc>
          <w:tcPr>
            <w:tcW w:w="1280" w:type="dxa"/>
            <w:tcBorders>
              <w:bottom w:val="nil"/>
            </w:tcBorders>
          </w:tcPr>
          <w:p w14:paraId="36F52045" w14:textId="77777777" w:rsidR="003C4D49" w:rsidRPr="00931575" w:rsidRDefault="003C4D49" w:rsidP="00A530B6">
            <w:pPr>
              <w:pStyle w:val="TAC"/>
            </w:pPr>
            <w:r w:rsidRPr="00931575">
              <w:t>pos1</w:t>
            </w:r>
          </w:p>
        </w:tc>
        <w:tc>
          <w:tcPr>
            <w:tcW w:w="597" w:type="dxa"/>
          </w:tcPr>
          <w:p w14:paraId="74E3D0AE" w14:textId="77777777" w:rsidR="003C4D49" w:rsidRPr="00931575" w:rsidRDefault="003C4D49" w:rsidP="00A530B6">
            <w:pPr>
              <w:pStyle w:val="TAC"/>
            </w:pPr>
            <w:r w:rsidRPr="00931575">
              <w:t>Yes</w:t>
            </w:r>
          </w:p>
        </w:tc>
        <w:tc>
          <w:tcPr>
            <w:tcW w:w="1134" w:type="dxa"/>
          </w:tcPr>
          <w:p w14:paraId="62C98657" w14:textId="77777777" w:rsidR="003C4D49" w:rsidRPr="00931575" w:rsidRDefault="003C4D49" w:rsidP="00A530B6">
            <w:pPr>
              <w:pStyle w:val="TAC"/>
            </w:pPr>
            <w:r w:rsidRPr="00931575">
              <w:t>14.0</w:t>
            </w:r>
          </w:p>
        </w:tc>
      </w:tr>
      <w:tr w:rsidR="003C4D49" w:rsidRPr="00931575" w14:paraId="2F070C7C" w14:textId="77777777" w:rsidTr="006F658B">
        <w:trPr>
          <w:cantSplit/>
          <w:jc w:val="center"/>
        </w:trPr>
        <w:tc>
          <w:tcPr>
            <w:tcW w:w="995" w:type="dxa"/>
            <w:vMerge/>
            <w:shd w:val="clear" w:color="auto" w:fill="auto"/>
          </w:tcPr>
          <w:p w14:paraId="1F2B7F65" w14:textId="77777777" w:rsidR="003C4D49" w:rsidRPr="00931575" w:rsidRDefault="003C4D49" w:rsidP="00A530B6">
            <w:pPr>
              <w:pStyle w:val="TAC"/>
            </w:pPr>
          </w:p>
        </w:tc>
        <w:tc>
          <w:tcPr>
            <w:tcW w:w="1485" w:type="dxa"/>
            <w:vMerge/>
            <w:shd w:val="clear" w:color="auto" w:fill="auto"/>
          </w:tcPr>
          <w:p w14:paraId="62C317E3" w14:textId="77777777" w:rsidR="003C4D49" w:rsidRPr="00931575" w:rsidRDefault="003C4D49" w:rsidP="00A530B6">
            <w:pPr>
              <w:pStyle w:val="TAC"/>
            </w:pPr>
          </w:p>
        </w:tc>
        <w:tc>
          <w:tcPr>
            <w:tcW w:w="850" w:type="dxa"/>
            <w:tcBorders>
              <w:top w:val="nil"/>
              <w:bottom w:val="single" w:sz="4" w:space="0" w:color="auto"/>
            </w:tcBorders>
          </w:tcPr>
          <w:p w14:paraId="71784344" w14:textId="77777777" w:rsidR="003C4D49" w:rsidRPr="00931575" w:rsidRDefault="003C4D49" w:rsidP="00A530B6">
            <w:pPr>
              <w:pStyle w:val="TAC"/>
            </w:pPr>
          </w:p>
        </w:tc>
        <w:tc>
          <w:tcPr>
            <w:tcW w:w="1634" w:type="dxa"/>
            <w:tcBorders>
              <w:top w:val="nil"/>
              <w:bottom w:val="single" w:sz="4" w:space="0" w:color="auto"/>
            </w:tcBorders>
          </w:tcPr>
          <w:p w14:paraId="2DB985CF" w14:textId="77777777" w:rsidR="003C4D49" w:rsidRPr="00931575" w:rsidRDefault="003C4D49" w:rsidP="00A530B6">
            <w:pPr>
              <w:pStyle w:val="TAC"/>
            </w:pPr>
          </w:p>
        </w:tc>
        <w:tc>
          <w:tcPr>
            <w:tcW w:w="1276" w:type="dxa"/>
            <w:tcBorders>
              <w:top w:val="nil"/>
              <w:bottom w:val="single" w:sz="4" w:space="0" w:color="auto"/>
            </w:tcBorders>
          </w:tcPr>
          <w:p w14:paraId="414F24A6" w14:textId="77777777" w:rsidR="003C4D49" w:rsidRPr="00931575" w:rsidRDefault="003C4D49" w:rsidP="00A530B6">
            <w:pPr>
              <w:pStyle w:val="TAC"/>
            </w:pPr>
          </w:p>
        </w:tc>
        <w:tc>
          <w:tcPr>
            <w:tcW w:w="1380" w:type="dxa"/>
            <w:tcBorders>
              <w:top w:val="nil"/>
            </w:tcBorders>
          </w:tcPr>
          <w:p w14:paraId="143DD4F7" w14:textId="77777777" w:rsidR="003C4D49" w:rsidRPr="00931575" w:rsidRDefault="003C4D49" w:rsidP="00A530B6">
            <w:pPr>
              <w:pStyle w:val="TAC"/>
            </w:pPr>
          </w:p>
        </w:tc>
        <w:tc>
          <w:tcPr>
            <w:tcW w:w="1280" w:type="dxa"/>
            <w:tcBorders>
              <w:top w:val="nil"/>
            </w:tcBorders>
          </w:tcPr>
          <w:p w14:paraId="231FC759" w14:textId="77777777" w:rsidR="003C4D49" w:rsidRPr="00931575" w:rsidRDefault="003C4D49" w:rsidP="00A530B6">
            <w:pPr>
              <w:pStyle w:val="TAC"/>
            </w:pPr>
          </w:p>
        </w:tc>
        <w:tc>
          <w:tcPr>
            <w:tcW w:w="597" w:type="dxa"/>
          </w:tcPr>
          <w:p w14:paraId="152F5CFA" w14:textId="77777777" w:rsidR="003C4D49" w:rsidRPr="00931575" w:rsidRDefault="003C4D49" w:rsidP="00A530B6">
            <w:pPr>
              <w:pStyle w:val="TAC"/>
            </w:pPr>
            <w:r w:rsidRPr="00931575">
              <w:t>No</w:t>
            </w:r>
          </w:p>
        </w:tc>
        <w:tc>
          <w:tcPr>
            <w:tcW w:w="1134" w:type="dxa"/>
          </w:tcPr>
          <w:p w14:paraId="550EACC6" w14:textId="77777777" w:rsidR="003C4D49" w:rsidRPr="00931575" w:rsidRDefault="003C4D49" w:rsidP="00A530B6">
            <w:pPr>
              <w:pStyle w:val="TAC"/>
            </w:pPr>
            <w:r w:rsidRPr="00931575">
              <w:t>13.5</w:t>
            </w:r>
          </w:p>
        </w:tc>
      </w:tr>
      <w:tr w:rsidR="002F3CE9" w:rsidRPr="00931575" w14:paraId="77E0B7C5" w14:textId="77777777" w:rsidTr="006F658B">
        <w:trPr>
          <w:cantSplit/>
          <w:jc w:val="center"/>
          <w:ins w:id="23" w:author="Ericsson_Nicholas Pu" w:date="2023-10-30T10:52:00Z"/>
        </w:trPr>
        <w:tc>
          <w:tcPr>
            <w:tcW w:w="995" w:type="dxa"/>
            <w:vMerge/>
            <w:shd w:val="clear" w:color="auto" w:fill="auto"/>
          </w:tcPr>
          <w:p w14:paraId="212DD41D" w14:textId="77777777" w:rsidR="002F3CE9" w:rsidRPr="00931575" w:rsidRDefault="002F3CE9" w:rsidP="002F3CE9">
            <w:pPr>
              <w:pStyle w:val="TAC"/>
              <w:rPr>
                <w:ins w:id="24" w:author="Ericsson_Nicholas Pu" w:date="2023-10-30T10:52:00Z"/>
              </w:rPr>
            </w:pPr>
          </w:p>
        </w:tc>
        <w:tc>
          <w:tcPr>
            <w:tcW w:w="1485" w:type="dxa"/>
            <w:vMerge/>
            <w:shd w:val="clear" w:color="auto" w:fill="auto"/>
          </w:tcPr>
          <w:p w14:paraId="762F133B" w14:textId="77777777" w:rsidR="002F3CE9" w:rsidRPr="00931575" w:rsidRDefault="002F3CE9" w:rsidP="002F3CE9">
            <w:pPr>
              <w:pStyle w:val="TAC"/>
              <w:rPr>
                <w:ins w:id="25" w:author="Ericsson_Nicholas Pu" w:date="2023-10-30T10:52:00Z"/>
              </w:rPr>
            </w:pPr>
          </w:p>
        </w:tc>
        <w:tc>
          <w:tcPr>
            <w:tcW w:w="850" w:type="dxa"/>
            <w:vMerge w:val="restart"/>
            <w:tcBorders>
              <w:top w:val="nil"/>
            </w:tcBorders>
          </w:tcPr>
          <w:p w14:paraId="0701AF34" w14:textId="0518185D" w:rsidR="002F3CE9" w:rsidRPr="00931575" w:rsidRDefault="002F3CE9" w:rsidP="002F3CE9">
            <w:pPr>
              <w:pStyle w:val="TAC"/>
              <w:rPr>
                <w:ins w:id="26" w:author="Ericsson_Nicholas Pu" w:date="2023-10-30T10:52:00Z"/>
              </w:rPr>
            </w:pPr>
            <w:ins w:id="27" w:author="Ericsson_Nicholas Pu" w:date="2023-10-30T10:55:00Z">
              <w:r>
                <w:t>Normal</w:t>
              </w:r>
            </w:ins>
          </w:p>
        </w:tc>
        <w:tc>
          <w:tcPr>
            <w:tcW w:w="1634" w:type="dxa"/>
            <w:vMerge w:val="restart"/>
            <w:tcBorders>
              <w:top w:val="nil"/>
            </w:tcBorders>
          </w:tcPr>
          <w:p w14:paraId="66AB1F9A" w14:textId="0B4BE85A" w:rsidR="002F3CE9" w:rsidRPr="00931575" w:rsidRDefault="002F3CE9" w:rsidP="002F3CE9">
            <w:pPr>
              <w:pStyle w:val="TAC"/>
              <w:rPr>
                <w:ins w:id="28" w:author="Ericsson_Nicholas Pu" w:date="2023-10-30T10:52:00Z"/>
              </w:rPr>
            </w:pPr>
            <w:ins w:id="29" w:author="Ericsson_Nicholas Pu" w:date="2023-10-30T10:55:00Z">
              <w:r>
                <w:t>TDLD30-35 Low</w:t>
              </w:r>
            </w:ins>
          </w:p>
        </w:tc>
        <w:tc>
          <w:tcPr>
            <w:tcW w:w="1276" w:type="dxa"/>
            <w:vMerge w:val="restart"/>
            <w:tcBorders>
              <w:top w:val="nil"/>
            </w:tcBorders>
          </w:tcPr>
          <w:p w14:paraId="4DE83C3F" w14:textId="627C92BE" w:rsidR="002F3CE9" w:rsidRPr="00931575" w:rsidRDefault="002F3CE9" w:rsidP="002F3CE9">
            <w:pPr>
              <w:pStyle w:val="TAC"/>
              <w:rPr>
                <w:ins w:id="30" w:author="Ericsson_Nicholas Pu" w:date="2023-10-30T10:52:00Z"/>
              </w:rPr>
            </w:pPr>
            <w:ins w:id="31" w:author="Ericsson_Nicholas Pu" w:date="2023-10-30T10:55:00Z">
              <w:r>
                <w:t>70 %</w:t>
              </w:r>
            </w:ins>
          </w:p>
        </w:tc>
        <w:tc>
          <w:tcPr>
            <w:tcW w:w="1380" w:type="dxa"/>
            <w:vMerge w:val="restart"/>
            <w:tcBorders>
              <w:top w:val="nil"/>
            </w:tcBorders>
          </w:tcPr>
          <w:p w14:paraId="615C2CE7" w14:textId="45DD2969" w:rsidR="002F3CE9" w:rsidRPr="00931575" w:rsidRDefault="002F3CE9" w:rsidP="002F3CE9">
            <w:pPr>
              <w:pStyle w:val="TAC"/>
              <w:rPr>
                <w:ins w:id="32" w:author="Ericsson_Nicholas Pu" w:date="2023-10-30T10:52:00Z"/>
              </w:rPr>
            </w:pPr>
            <w:ins w:id="33" w:author="Ericsson_Nicholas Pu" w:date="2024-02-27T10:26:00Z">
              <w:r>
                <w:rPr>
                  <w:color w:val="000000"/>
                  <w:lang w:eastAsia="en-GB"/>
                </w:rPr>
                <w:t>G-FR2-A[X]-3</w:t>
              </w:r>
            </w:ins>
          </w:p>
        </w:tc>
        <w:tc>
          <w:tcPr>
            <w:tcW w:w="1280" w:type="dxa"/>
            <w:vMerge w:val="restart"/>
            <w:tcBorders>
              <w:top w:val="nil"/>
            </w:tcBorders>
          </w:tcPr>
          <w:p w14:paraId="283388F7" w14:textId="508A8985" w:rsidR="002F3CE9" w:rsidRPr="00931575" w:rsidRDefault="002F3CE9" w:rsidP="002F3CE9">
            <w:pPr>
              <w:pStyle w:val="TAC"/>
              <w:rPr>
                <w:ins w:id="34" w:author="Ericsson_Nicholas Pu" w:date="2023-10-30T10:52:00Z"/>
              </w:rPr>
            </w:pPr>
            <w:ins w:id="35" w:author="Ericsson_Nicholas Pu" w:date="2024-02-27T10:26:00Z">
              <w:r>
                <w:t>pos0</w:t>
              </w:r>
            </w:ins>
          </w:p>
        </w:tc>
        <w:tc>
          <w:tcPr>
            <w:tcW w:w="597" w:type="dxa"/>
          </w:tcPr>
          <w:p w14:paraId="5C1A268C" w14:textId="6DCA8E21" w:rsidR="002F3CE9" w:rsidRPr="00931575" w:rsidRDefault="002F3CE9" w:rsidP="002F3CE9">
            <w:pPr>
              <w:pStyle w:val="TAC"/>
              <w:rPr>
                <w:ins w:id="36" w:author="Ericsson_Nicholas Pu" w:date="2023-10-30T10:52:00Z"/>
              </w:rPr>
            </w:pPr>
            <w:ins w:id="37" w:author="Ericsson_Nicholas Pu" w:date="2024-02-27T10:26:00Z">
              <w:r>
                <w:t>Yes</w:t>
              </w:r>
            </w:ins>
          </w:p>
        </w:tc>
        <w:tc>
          <w:tcPr>
            <w:tcW w:w="1134" w:type="dxa"/>
          </w:tcPr>
          <w:p w14:paraId="7245B940" w14:textId="0EBB6786" w:rsidR="002F3CE9" w:rsidRPr="00931575" w:rsidRDefault="002F3CE9" w:rsidP="002F3CE9">
            <w:pPr>
              <w:pStyle w:val="TAC"/>
              <w:rPr>
                <w:ins w:id="38" w:author="Ericsson_Nicholas Pu" w:date="2023-10-30T10:52:00Z"/>
              </w:rPr>
            </w:pPr>
            <w:ins w:id="39" w:author="Ericsson_Nicholas Pu" w:date="2024-02-27T10:26:00Z">
              <w:r>
                <w:t>[20.4]</w:t>
              </w:r>
              <w:r>
                <w:rPr>
                  <w:vertAlign w:val="superscript"/>
                </w:rPr>
                <w:t>Note1</w:t>
              </w:r>
            </w:ins>
          </w:p>
        </w:tc>
      </w:tr>
      <w:tr w:rsidR="002F3CE9" w:rsidRPr="00931575" w14:paraId="75CE65D3" w14:textId="77777777" w:rsidTr="00D22CAE">
        <w:trPr>
          <w:cantSplit/>
          <w:jc w:val="center"/>
          <w:ins w:id="40" w:author="Ericsson_Nicholas Pu_2" w:date="2023-11-16T17:45:00Z"/>
        </w:trPr>
        <w:tc>
          <w:tcPr>
            <w:tcW w:w="995" w:type="dxa"/>
            <w:vMerge/>
            <w:shd w:val="clear" w:color="auto" w:fill="auto"/>
          </w:tcPr>
          <w:p w14:paraId="7AB151B7" w14:textId="77777777" w:rsidR="002F3CE9" w:rsidRPr="00931575" w:rsidRDefault="002F3CE9" w:rsidP="002F3CE9">
            <w:pPr>
              <w:pStyle w:val="TAC"/>
              <w:rPr>
                <w:ins w:id="41" w:author="Ericsson_Nicholas Pu_2" w:date="2023-11-16T17:45:00Z"/>
              </w:rPr>
            </w:pPr>
          </w:p>
        </w:tc>
        <w:tc>
          <w:tcPr>
            <w:tcW w:w="1485" w:type="dxa"/>
            <w:vMerge/>
            <w:shd w:val="clear" w:color="auto" w:fill="auto"/>
          </w:tcPr>
          <w:p w14:paraId="7F98CC44" w14:textId="77777777" w:rsidR="002F3CE9" w:rsidRPr="00931575" w:rsidRDefault="002F3CE9" w:rsidP="002F3CE9">
            <w:pPr>
              <w:pStyle w:val="TAC"/>
              <w:rPr>
                <w:ins w:id="42" w:author="Ericsson_Nicholas Pu_2" w:date="2023-11-16T17:45:00Z"/>
              </w:rPr>
            </w:pPr>
          </w:p>
        </w:tc>
        <w:tc>
          <w:tcPr>
            <w:tcW w:w="850" w:type="dxa"/>
            <w:vMerge/>
            <w:tcBorders>
              <w:top w:val="nil"/>
            </w:tcBorders>
          </w:tcPr>
          <w:p w14:paraId="23E15766" w14:textId="77777777" w:rsidR="002F3CE9" w:rsidRDefault="002F3CE9" w:rsidP="002F3CE9">
            <w:pPr>
              <w:pStyle w:val="TAC"/>
              <w:rPr>
                <w:ins w:id="43" w:author="Ericsson_Nicholas Pu_2" w:date="2023-11-16T17:45:00Z"/>
              </w:rPr>
            </w:pPr>
          </w:p>
        </w:tc>
        <w:tc>
          <w:tcPr>
            <w:tcW w:w="1634" w:type="dxa"/>
            <w:vMerge/>
            <w:tcBorders>
              <w:top w:val="nil"/>
            </w:tcBorders>
          </w:tcPr>
          <w:p w14:paraId="16E29FED" w14:textId="77777777" w:rsidR="002F3CE9" w:rsidRDefault="002F3CE9" w:rsidP="002F3CE9">
            <w:pPr>
              <w:pStyle w:val="TAC"/>
              <w:rPr>
                <w:ins w:id="44" w:author="Ericsson_Nicholas Pu_2" w:date="2023-11-16T17:45:00Z"/>
              </w:rPr>
            </w:pPr>
          </w:p>
        </w:tc>
        <w:tc>
          <w:tcPr>
            <w:tcW w:w="1276" w:type="dxa"/>
            <w:vMerge/>
            <w:tcBorders>
              <w:top w:val="nil"/>
            </w:tcBorders>
          </w:tcPr>
          <w:p w14:paraId="0F1DFF99" w14:textId="77777777" w:rsidR="002F3CE9" w:rsidRDefault="002F3CE9" w:rsidP="002F3CE9">
            <w:pPr>
              <w:pStyle w:val="TAC"/>
              <w:rPr>
                <w:ins w:id="45" w:author="Ericsson_Nicholas Pu_2" w:date="2023-11-16T17:45:00Z"/>
              </w:rPr>
            </w:pPr>
          </w:p>
        </w:tc>
        <w:tc>
          <w:tcPr>
            <w:tcW w:w="1380" w:type="dxa"/>
            <w:vMerge/>
          </w:tcPr>
          <w:p w14:paraId="0CE3426A" w14:textId="77777777" w:rsidR="002F3CE9" w:rsidRDefault="002F3CE9" w:rsidP="002F3CE9">
            <w:pPr>
              <w:pStyle w:val="TAC"/>
              <w:rPr>
                <w:ins w:id="46" w:author="Ericsson_Nicholas Pu_2" w:date="2023-11-16T17:45:00Z"/>
              </w:rPr>
            </w:pPr>
          </w:p>
        </w:tc>
        <w:tc>
          <w:tcPr>
            <w:tcW w:w="1280" w:type="dxa"/>
            <w:vMerge/>
          </w:tcPr>
          <w:p w14:paraId="057787F8" w14:textId="77777777" w:rsidR="002F3CE9" w:rsidRDefault="002F3CE9" w:rsidP="002F3CE9">
            <w:pPr>
              <w:pStyle w:val="TAC"/>
              <w:rPr>
                <w:ins w:id="47" w:author="Ericsson_Nicholas Pu_2" w:date="2023-11-16T17:45:00Z"/>
              </w:rPr>
            </w:pPr>
          </w:p>
        </w:tc>
        <w:tc>
          <w:tcPr>
            <w:tcW w:w="597" w:type="dxa"/>
          </w:tcPr>
          <w:p w14:paraId="55A7F60E" w14:textId="467F49EF" w:rsidR="002F3CE9" w:rsidRDefault="002F3CE9" w:rsidP="002F3CE9">
            <w:pPr>
              <w:pStyle w:val="TAC"/>
              <w:rPr>
                <w:ins w:id="48" w:author="Ericsson_Nicholas Pu_2" w:date="2023-11-16T17:45:00Z"/>
              </w:rPr>
            </w:pPr>
            <w:ins w:id="49" w:author="Ericsson_Nicholas Pu" w:date="2024-02-27T10:26:00Z">
              <w:r>
                <w:t>No</w:t>
              </w:r>
            </w:ins>
          </w:p>
        </w:tc>
        <w:tc>
          <w:tcPr>
            <w:tcW w:w="1134" w:type="dxa"/>
          </w:tcPr>
          <w:p w14:paraId="2797636F" w14:textId="1C442FE4" w:rsidR="002F3CE9" w:rsidRDefault="002F3CE9" w:rsidP="002F3CE9">
            <w:pPr>
              <w:pStyle w:val="TAC"/>
              <w:rPr>
                <w:ins w:id="50" w:author="Ericsson_Nicholas Pu_2" w:date="2023-11-16T17:45:00Z"/>
              </w:rPr>
            </w:pPr>
            <w:ins w:id="51" w:author="Ericsson_Nicholas Pu" w:date="2024-02-27T10:26:00Z">
              <w:r>
                <w:t>[20.0]</w:t>
              </w:r>
            </w:ins>
          </w:p>
        </w:tc>
      </w:tr>
      <w:tr w:rsidR="002F3CE9" w:rsidRPr="00931575" w14:paraId="3A0ABBA1" w14:textId="77777777" w:rsidTr="006F658B">
        <w:trPr>
          <w:cantSplit/>
          <w:jc w:val="center"/>
          <w:ins w:id="52" w:author="Ericsson_Nicholas Pu" w:date="2023-10-30T10:53:00Z"/>
        </w:trPr>
        <w:tc>
          <w:tcPr>
            <w:tcW w:w="995" w:type="dxa"/>
            <w:vMerge/>
            <w:shd w:val="clear" w:color="auto" w:fill="auto"/>
          </w:tcPr>
          <w:p w14:paraId="14A5A57C" w14:textId="77777777" w:rsidR="002F3CE9" w:rsidRPr="00931575" w:rsidRDefault="002F3CE9" w:rsidP="002F3CE9">
            <w:pPr>
              <w:pStyle w:val="TAC"/>
              <w:rPr>
                <w:ins w:id="53" w:author="Ericsson_Nicholas Pu" w:date="2023-10-30T10:53:00Z"/>
              </w:rPr>
            </w:pPr>
          </w:p>
        </w:tc>
        <w:tc>
          <w:tcPr>
            <w:tcW w:w="1485" w:type="dxa"/>
            <w:vMerge/>
            <w:shd w:val="clear" w:color="auto" w:fill="auto"/>
          </w:tcPr>
          <w:p w14:paraId="31CA4570" w14:textId="77777777" w:rsidR="002F3CE9" w:rsidRPr="00931575" w:rsidRDefault="002F3CE9" w:rsidP="002F3CE9">
            <w:pPr>
              <w:pStyle w:val="TAC"/>
              <w:rPr>
                <w:ins w:id="54" w:author="Ericsson_Nicholas Pu" w:date="2023-10-30T10:53:00Z"/>
              </w:rPr>
            </w:pPr>
          </w:p>
        </w:tc>
        <w:tc>
          <w:tcPr>
            <w:tcW w:w="850" w:type="dxa"/>
            <w:vMerge/>
          </w:tcPr>
          <w:p w14:paraId="37D6A6CA" w14:textId="77777777" w:rsidR="002F3CE9" w:rsidRPr="00931575" w:rsidRDefault="002F3CE9" w:rsidP="002F3CE9">
            <w:pPr>
              <w:pStyle w:val="TAC"/>
              <w:rPr>
                <w:ins w:id="55" w:author="Ericsson_Nicholas Pu" w:date="2023-10-30T10:53:00Z"/>
              </w:rPr>
            </w:pPr>
          </w:p>
        </w:tc>
        <w:tc>
          <w:tcPr>
            <w:tcW w:w="1634" w:type="dxa"/>
            <w:vMerge/>
          </w:tcPr>
          <w:p w14:paraId="40C969B3" w14:textId="77777777" w:rsidR="002F3CE9" w:rsidRPr="00931575" w:rsidRDefault="002F3CE9" w:rsidP="002F3CE9">
            <w:pPr>
              <w:pStyle w:val="TAC"/>
              <w:rPr>
                <w:ins w:id="56" w:author="Ericsson_Nicholas Pu" w:date="2023-10-30T10:53:00Z"/>
              </w:rPr>
            </w:pPr>
          </w:p>
        </w:tc>
        <w:tc>
          <w:tcPr>
            <w:tcW w:w="1276" w:type="dxa"/>
            <w:vMerge/>
          </w:tcPr>
          <w:p w14:paraId="09E8DB76" w14:textId="77777777" w:rsidR="002F3CE9" w:rsidRPr="00931575" w:rsidRDefault="002F3CE9" w:rsidP="002F3CE9">
            <w:pPr>
              <w:pStyle w:val="TAC"/>
              <w:rPr>
                <w:ins w:id="57" w:author="Ericsson_Nicholas Pu" w:date="2023-10-30T10:53:00Z"/>
              </w:rPr>
            </w:pPr>
          </w:p>
        </w:tc>
        <w:tc>
          <w:tcPr>
            <w:tcW w:w="1380" w:type="dxa"/>
            <w:vMerge w:val="restart"/>
          </w:tcPr>
          <w:p w14:paraId="4537F2C4" w14:textId="7EEDFE0A" w:rsidR="002F3CE9" w:rsidRPr="00931575" w:rsidRDefault="002F3CE9" w:rsidP="002F3CE9">
            <w:pPr>
              <w:pStyle w:val="TAC"/>
              <w:rPr>
                <w:ins w:id="58" w:author="Ericsson_Nicholas Pu" w:date="2023-10-30T10:53:00Z"/>
              </w:rPr>
            </w:pPr>
            <w:ins w:id="59" w:author="Ericsson_Nicholas Pu" w:date="2024-02-27T10:26:00Z">
              <w:r>
                <w:rPr>
                  <w:color w:val="000000"/>
                  <w:lang w:eastAsia="en-GB"/>
                </w:rPr>
                <w:t>G-FR2-A[X]-6</w:t>
              </w:r>
            </w:ins>
          </w:p>
        </w:tc>
        <w:tc>
          <w:tcPr>
            <w:tcW w:w="1280" w:type="dxa"/>
            <w:vMerge w:val="restart"/>
            <w:tcBorders>
              <w:top w:val="nil"/>
            </w:tcBorders>
          </w:tcPr>
          <w:p w14:paraId="0E692C30" w14:textId="0B37B907" w:rsidR="002F3CE9" w:rsidRPr="00931575" w:rsidRDefault="002F3CE9" w:rsidP="002F3CE9">
            <w:pPr>
              <w:pStyle w:val="TAC"/>
              <w:rPr>
                <w:ins w:id="60" w:author="Ericsson_Nicholas Pu" w:date="2023-10-30T10:53:00Z"/>
              </w:rPr>
            </w:pPr>
            <w:ins w:id="61" w:author="Ericsson_Nicholas Pu" w:date="2024-02-27T10:26:00Z">
              <w:r>
                <w:t>pos1</w:t>
              </w:r>
            </w:ins>
          </w:p>
        </w:tc>
        <w:tc>
          <w:tcPr>
            <w:tcW w:w="597" w:type="dxa"/>
          </w:tcPr>
          <w:p w14:paraId="73D0DEE3" w14:textId="73C1EA87" w:rsidR="002F3CE9" w:rsidRPr="00931575" w:rsidRDefault="002F3CE9" w:rsidP="002F3CE9">
            <w:pPr>
              <w:pStyle w:val="TAC"/>
              <w:rPr>
                <w:ins w:id="62" w:author="Ericsson_Nicholas Pu" w:date="2023-10-30T10:53:00Z"/>
              </w:rPr>
            </w:pPr>
            <w:ins w:id="63" w:author="Ericsson_Nicholas Pu" w:date="2024-02-27T10:26:00Z">
              <w:r>
                <w:t>Yes</w:t>
              </w:r>
            </w:ins>
          </w:p>
        </w:tc>
        <w:tc>
          <w:tcPr>
            <w:tcW w:w="1134" w:type="dxa"/>
          </w:tcPr>
          <w:p w14:paraId="2F03A62C" w14:textId="714F2497" w:rsidR="002F3CE9" w:rsidRPr="00931575" w:rsidRDefault="002F3CE9" w:rsidP="002F3CE9">
            <w:pPr>
              <w:pStyle w:val="TAC"/>
              <w:rPr>
                <w:ins w:id="64" w:author="Ericsson_Nicholas Pu" w:date="2023-10-30T10:53:00Z"/>
              </w:rPr>
            </w:pPr>
            <w:ins w:id="65" w:author="Ericsson_Nicholas Pu" w:date="2024-02-27T10:26:00Z">
              <w:r>
                <w:t>[20.4]</w:t>
              </w:r>
              <w:r>
                <w:rPr>
                  <w:vertAlign w:val="superscript"/>
                </w:rPr>
                <w:t>Note1</w:t>
              </w:r>
            </w:ins>
          </w:p>
        </w:tc>
      </w:tr>
      <w:tr w:rsidR="002F3CE9" w:rsidRPr="00931575" w14:paraId="14A4A30B" w14:textId="77777777" w:rsidTr="006F658B">
        <w:trPr>
          <w:cantSplit/>
          <w:jc w:val="center"/>
          <w:ins w:id="66" w:author="Ericsson_Nicholas Pu" w:date="2023-10-30T10:53:00Z"/>
        </w:trPr>
        <w:tc>
          <w:tcPr>
            <w:tcW w:w="995" w:type="dxa"/>
            <w:vMerge/>
            <w:tcBorders>
              <w:bottom w:val="single" w:sz="4" w:space="0" w:color="auto"/>
            </w:tcBorders>
            <w:shd w:val="clear" w:color="auto" w:fill="auto"/>
          </w:tcPr>
          <w:p w14:paraId="3F0571A1" w14:textId="77777777" w:rsidR="002F3CE9" w:rsidRPr="00931575" w:rsidRDefault="002F3CE9" w:rsidP="002F3CE9">
            <w:pPr>
              <w:pStyle w:val="TAC"/>
              <w:rPr>
                <w:ins w:id="67" w:author="Ericsson_Nicholas Pu" w:date="2023-10-30T10:53:00Z"/>
              </w:rPr>
            </w:pPr>
          </w:p>
        </w:tc>
        <w:tc>
          <w:tcPr>
            <w:tcW w:w="1485" w:type="dxa"/>
            <w:vMerge/>
            <w:shd w:val="clear" w:color="auto" w:fill="auto"/>
          </w:tcPr>
          <w:p w14:paraId="4EE507C7" w14:textId="77777777" w:rsidR="002F3CE9" w:rsidRPr="00931575" w:rsidRDefault="002F3CE9" w:rsidP="002F3CE9">
            <w:pPr>
              <w:pStyle w:val="TAC"/>
              <w:rPr>
                <w:ins w:id="68" w:author="Ericsson_Nicholas Pu" w:date="2023-10-30T10:53:00Z"/>
              </w:rPr>
            </w:pPr>
          </w:p>
        </w:tc>
        <w:tc>
          <w:tcPr>
            <w:tcW w:w="850" w:type="dxa"/>
            <w:vMerge/>
            <w:tcBorders>
              <w:bottom w:val="single" w:sz="4" w:space="0" w:color="auto"/>
            </w:tcBorders>
          </w:tcPr>
          <w:p w14:paraId="43683269" w14:textId="77777777" w:rsidR="002F3CE9" w:rsidRPr="00931575" w:rsidRDefault="002F3CE9" w:rsidP="002F3CE9">
            <w:pPr>
              <w:pStyle w:val="TAC"/>
              <w:rPr>
                <w:ins w:id="69" w:author="Ericsson_Nicholas Pu" w:date="2023-10-30T10:53:00Z"/>
              </w:rPr>
            </w:pPr>
          </w:p>
        </w:tc>
        <w:tc>
          <w:tcPr>
            <w:tcW w:w="1634" w:type="dxa"/>
            <w:vMerge/>
            <w:tcBorders>
              <w:bottom w:val="single" w:sz="4" w:space="0" w:color="auto"/>
            </w:tcBorders>
          </w:tcPr>
          <w:p w14:paraId="0F62CD2D" w14:textId="77777777" w:rsidR="002F3CE9" w:rsidRPr="00931575" w:rsidRDefault="002F3CE9" w:rsidP="002F3CE9">
            <w:pPr>
              <w:pStyle w:val="TAC"/>
              <w:rPr>
                <w:ins w:id="70" w:author="Ericsson_Nicholas Pu" w:date="2023-10-30T10:53:00Z"/>
              </w:rPr>
            </w:pPr>
          </w:p>
        </w:tc>
        <w:tc>
          <w:tcPr>
            <w:tcW w:w="1276" w:type="dxa"/>
            <w:vMerge/>
            <w:tcBorders>
              <w:bottom w:val="single" w:sz="4" w:space="0" w:color="auto"/>
            </w:tcBorders>
          </w:tcPr>
          <w:p w14:paraId="5C65E175" w14:textId="77777777" w:rsidR="002F3CE9" w:rsidRPr="00931575" w:rsidRDefault="002F3CE9" w:rsidP="002F3CE9">
            <w:pPr>
              <w:pStyle w:val="TAC"/>
              <w:rPr>
                <w:ins w:id="71" w:author="Ericsson_Nicholas Pu" w:date="2023-10-30T10:53:00Z"/>
              </w:rPr>
            </w:pPr>
          </w:p>
        </w:tc>
        <w:tc>
          <w:tcPr>
            <w:tcW w:w="1380" w:type="dxa"/>
            <w:vMerge/>
          </w:tcPr>
          <w:p w14:paraId="4B87227D" w14:textId="77777777" w:rsidR="002F3CE9" w:rsidRPr="00931575" w:rsidRDefault="002F3CE9" w:rsidP="002F3CE9">
            <w:pPr>
              <w:pStyle w:val="TAC"/>
              <w:rPr>
                <w:ins w:id="72" w:author="Ericsson_Nicholas Pu" w:date="2023-10-30T10:53:00Z"/>
              </w:rPr>
            </w:pPr>
          </w:p>
        </w:tc>
        <w:tc>
          <w:tcPr>
            <w:tcW w:w="1280" w:type="dxa"/>
            <w:vMerge/>
          </w:tcPr>
          <w:p w14:paraId="1A42FF36" w14:textId="77777777" w:rsidR="002F3CE9" w:rsidRPr="00931575" w:rsidRDefault="002F3CE9" w:rsidP="002F3CE9">
            <w:pPr>
              <w:pStyle w:val="TAC"/>
              <w:rPr>
                <w:ins w:id="73" w:author="Ericsson_Nicholas Pu" w:date="2023-10-30T10:53:00Z"/>
              </w:rPr>
            </w:pPr>
          </w:p>
        </w:tc>
        <w:tc>
          <w:tcPr>
            <w:tcW w:w="597" w:type="dxa"/>
          </w:tcPr>
          <w:p w14:paraId="17458061" w14:textId="043BB643" w:rsidR="002F3CE9" w:rsidRPr="00931575" w:rsidRDefault="002F3CE9" w:rsidP="002F3CE9">
            <w:pPr>
              <w:pStyle w:val="TAC"/>
              <w:rPr>
                <w:ins w:id="74" w:author="Ericsson_Nicholas Pu" w:date="2023-10-30T10:53:00Z"/>
              </w:rPr>
            </w:pPr>
            <w:ins w:id="75" w:author="Ericsson_Nicholas Pu" w:date="2024-02-27T10:26:00Z">
              <w:r>
                <w:t>No</w:t>
              </w:r>
            </w:ins>
          </w:p>
        </w:tc>
        <w:tc>
          <w:tcPr>
            <w:tcW w:w="1134" w:type="dxa"/>
          </w:tcPr>
          <w:p w14:paraId="605AC0D5" w14:textId="01CBD022" w:rsidR="002F3CE9" w:rsidRPr="00931575" w:rsidRDefault="002F3CE9" w:rsidP="002F3CE9">
            <w:pPr>
              <w:pStyle w:val="TAC"/>
              <w:rPr>
                <w:ins w:id="76" w:author="Ericsson_Nicholas Pu" w:date="2023-10-30T10:53:00Z"/>
              </w:rPr>
            </w:pPr>
            <w:ins w:id="77" w:author="Ericsson_Nicholas Pu" w:date="2024-02-27T10:26:00Z">
              <w:r>
                <w:t>[19.8]</w:t>
              </w:r>
            </w:ins>
          </w:p>
        </w:tc>
      </w:tr>
      <w:tr w:rsidR="003C4D49" w:rsidRPr="00931575" w14:paraId="12D7BB98" w14:textId="77777777" w:rsidTr="006F658B">
        <w:trPr>
          <w:cantSplit/>
          <w:jc w:val="center"/>
        </w:trPr>
        <w:tc>
          <w:tcPr>
            <w:tcW w:w="995" w:type="dxa"/>
            <w:tcBorders>
              <w:bottom w:val="nil"/>
            </w:tcBorders>
            <w:shd w:val="clear" w:color="auto" w:fill="auto"/>
          </w:tcPr>
          <w:p w14:paraId="3C76C1BF" w14:textId="77777777" w:rsidR="003C4D49" w:rsidRPr="00931575" w:rsidRDefault="003C4D49" w:rsidP="00A530B6">
            <w:pPr>
              <w:pStyle w:val="TAC"/>
            </w:pPr>
            <w:r w:rsidRPr="00931575">
              <w:t>2</w:t>
            </w:r>
          </w:p>
        </w:tc>
        <w:tc>
          <w:tcPr>
            <w:tcW w:w="1485" w:type="dxa"/>
            <w:vMerge/>
            <w:shd w:val="clear" w:color="auto" w:fill="auto"/>
          </w:tcPr>
          <w:p w14:paraId="32F387EA" w14:textId="77777777" w:rsidR="003C4D49" w:rsidRPr="00931575" w:rsidRDefault="003C4D49" w:rsidP="00A530B6">
            <w:pPr>
              <w:pStyle w:val="TAC"/>
            </w:pPr>
          </w:p>
        </w:tc>
        <w:tc>
          <w:tcPr>
            <w:tcW w:w="850" w:type="dxa"/>
            <w:tcBorders>
              <w:bottom w:val="nil"/>
            </w:tcBorders>
          </w:tcPr>
          <w:p w14:paraId="43B1F972" w14:textId="77777777" w:rsidR="003C4D49" w:rsidRPr="00931575" w:rsidRDefault="003C4D49" w:rsidP="00A530B6">
            <w:pPr>
              <w:pStyle w:val="TAC"/>
            </w:pPr>
            <w:r w:rsidRPr="00931575">
              <w:t>Normal</w:t>
            </w:r>
          </w:p>
        </w:tc>
        <w:tc>
          <w:tcPr>
            <w:tcW w:w="1634" w:type="dxa"/>
            <w:tcBorders>
              <w:bottom w:val="nil"/>
            </w:tcBorders>
          </w:tcPr>
          <w:p w14:paraId="1DBB514C" w14:textId="77777777" w:rsidR="003C4D49" w:rsidRPr="00931575" w:rsidRDefault="003C4D49" w:rsidP="00A530B6">
            <w:pPr>
              <w:pStyle w:val="TAC"/>
            </w:pPr>
            <w:r w:rsidRPr="00931575">
              <w:t>TDLA30-300 Low</w:t>
            </w:r>
          </w:p>
        </w:tc>
        <w:tc>
          <w:tcPr>
            <w:tcW w:w="1276" w:type="dxa"/>
            <w:tcBorders>
              <w:bottom w:val="nil"/>
            </w:tcBorders>
          </w:tcPr>
          <w:p w14:paraId="362AA401" w14:textId="77777777" w:rsidR="003C4D49" w:rsidRPr="00931575" w:rsidRDefault="003C4D49" w:rsidP="00A530B6">
            <w:pPr>
              <w:pStyle w:val="TAC"/>
            </w:pPr>
            <w:r w:rsidRPr="00931575">
              <w:t>70 %</w:t>
            </w:r>
          </w:p>
        </w:tc>
        <w:tc>
          <w:tcPr>
            <w:tcW w:w="1380" w:type="dxa"/>
          </w:tcPr>
          <w:p w14:paraId="1CE29A93" w14:textId="77777777" w:rsidR="003C4D49" w:rsidRPr="00931575" w:rsidRDefault="003C4D49" w:rsidP="00A530B6">
            <w:pPr>
              <w:pStyle w:val="TAC"/>
            </w:pPr>
            <w:r w:rsidRPr="00931575">
              <w:t>G-FR2-A3-6</w:t>
            </w:r>
          </w:p>
        </w:tc>
        <w:tc>
          <w:tcPr>
            <w:tcW w:w="1280" w:type="dxa"/>
          </w:tcPr>
          <w:p w14:paraId="3C50B592" w14:textId="77777777" w:rsidR="003C4D49" w:rsidRPr="00931575" w:rsidRDefault="003C4D49" w:rsidP="00A530B6">
            <w:pPr>
              <w:pStyle w:val="TAC"/>
            </w:pPr>
            <w:r w:rsidRPr="00931575">
              <w:t>pos0</w:t>
            </w:r>
          </w:p>
        </w:tc>
        <w:tc>
          <w:tcPr>
            <w:tcW w:w="597" w:type="dxa"/>
          </w:tcPr>
          <w:p w14:paraId="7F527668" w14:textId="77777777" w:rsidR="003C4D49" w:rsidRPr="00931575" w:rsidRDefault="003C4D49" w:rsidP="00A530B6">
            <w:pPr>
              <w:pStyle w:val="TAC"/>
            </w:pPr>
            <w:r w:rsidRPr="00931575">
              <w:t>No</w:t>
            </w:r>
          </w:p>
        </w:tc>
        <w:tc>
          <w:tcPr>
            <w:tcW w:w="1134" w:type="dxa"/>
          </w:tcPr>
          <w:p w14:paraId="199561DB" w14:textId="77777777" w:rsidR="003C4D49" w:rsidRPr="00931575" w:rsidRDefault="003C4D49" w:rsidP="00A530B6">
            <w:pPr>
              <w:pStyle w:val="TAC"/>
            </w:pPr>
            <w:r w:rsidRPr="00931575">
              <w:t>2.3</w:t>
            </w:r>
          </w:p>
        </w:tc>
      </w:tr>
      <w:tr w:rsidR="003C4D49" w:rsidRPr="00931575" w14:paraId="77E74BFC" w14:textId="77777777" w:rsidTr="006F658B">
        <w:trPr>
          <w:cantSplit/>
          <w:jc w:val="center"/>
        </w:trPr>
        <w:tc>
          <w:tcPr>
            <w:tcW w:w="995" w:type="dxa"/>
            <w:tcBorders>
              <w:top w:val="nil"/>
              <w:bottom w:val="nil"/>
            </w:tcBorders>
            <w:shd w:val="clear" w:color="auto" w:fill="auto"/>
          </w:tcPr>
          <w:p w14:paraId="7944700F" w14:textId="77777777" w:rsidR="003C4D49" w:rsidRPr="00931575" w:rsidRDefault="003C4D49" w:rsidP="00A530B6">
            <w:pPr>
              <w:pStyle w:val="TAC"/>
            </w:pPr>
          </w:p>
        </w:tc>
        <w:tc>
          <w:tcPr>
            <w:tcW w:w="1485" w:type="dxa"/>
            <w:vMerge/>
            <w:shd w:val="clear" w:color="auto" w:fill="auto"/>
          </w:tcPr>
          <w:p w14:paraId="518BF858" w14:textId="77777777" w:rsidR="003C4D49" w:rsidRPr="00931575" w:rsidRDefault="003C4D49" w:rsidP="00A530B6">
            <w:pPr>
              <w:pStyle w:val="TAC"/>
            </w:pPr>
          </w:p>
        </w:tc>
        <w:tc>
          <w:tcPr>
            <w:tcW w:w="850" w:type="dxa"/>
            <w:tcBorders>
              <w:top w:val="nil"/>
              <w:bottom w:val="single" w:sz="4" w:space="0" w:color="auto"/>
            </w:tcBorders>
          </w:tcPr>
          <w:p w14:paraId="01C31C6B" w14:textId="77777777" w:rsidR="003C4D49" w:rsidRPr="00931575" w:rsidRDefault="003C4D49" w:rsidP="00A530B6">
            <w:pPr>
              <w:pStyle w:val="TAC"/>
            </w:pPr>
          </w:p>
        </w:tc>
        <w:tc>
          <w:tcPr>
            <w:tcW w:w="1634" w:type="dxa"/>
            <w:tcBorders>
              <w:top w:val="nil"/>
              <w:bottom w:val="single" w:sz="4" w:space="0" w:color="auto"/>
            </w:tcBorders>
          </w:tcPr>
          <w:p w14:paraId="3525DD2F" w14:textId="77777777" w:rsidR="003C4D49" w:rsidRPr="00931575" w:rsidRDefault="003C4D49" w:rsidP="00A530B6">
            <w:pPr>
              <w:pStyle w:val="TAC"/>
            </w:pPr>
          </w:p>
        </w:tc>
        <w:tc>
          <w:tcPr>
            <w:tcW w:w="1276" w:type="dxa"/>
            <w:tcBorders>
              <w:top w:val="nil"/>
              <w:bottom w:val="single" w:sz="4" w:space="0" w:color="auto"/>
            </w:tcBorders>
          </w:tcPr>
          <w:p w14:paraId="08A32348" w14:textId="77777777" w:rsidR="003C4D49" w:rsidRPr="00931575" w:rsidRDefault="003C4D49" w:rsidP="00A530B6">
            <w:pPr>
              <w:pStyle w:val="TAC"/>
            </w:pPr>
          </w:p>
        </w:tc>
        <w:tc>
          <w:tcPr>
            <w:tcW w:w="1380" w:type="dxa"/>
            <w:tcBorders>
              <w:bottom w:val="single" w:sz="4" w:space="0" w:color="auto"/>
            </w:tcBorders>
          </w:tcPr>
          <w:p w14:paraId="758D250B" w14:textId="77777777" w:rsidR="003C4D49" w:rsidRPr="00931575" w:rsidRDefault="003C4D49" w:rsidP="00A530B6">
            <w:pPr>
              <w:pStyle w:val="TAC"/>
            </w:pPr>
            <w:r w:rsidRPr="00931575">
              <w:t>G-FR2-A3-18</w:t>
            </w:r>
          </w:p>
        </w:tc>
        <w:tc>
          <w:tcPr>
            <w:tcW w:w="1280" w:type="dxa"/>
            <w:tcBorders>
              <w:bottom w:val="single" w:sz="4" w:space="0" w:color="auto"/>
            </w:tcBorders>
          </w:tcPr>
          <w:p w14:paraId="42D3176C" w14:textId="77777777" w:rsidR="003C4D49" w:rsidRPr="00931575" w:rsidRDefault="003C4D49" w:rsidP="00A530B6">
            <w:pPr>
              <w:pStyle w:val="TAC"/>
            </w:pPr>
            <w:r w:rsidRPr="00931575">
              <w:t>pos1</w:t>
            </w:r>
          </w:p>
        </w:tc>
        <w:tc>
          <w:tcPr>
            <w:tcW w:w="597" w:type="dxa"/>
          </w:tcPr>
          <w:p w14:paraId="373670F6" w14:textId="77777777" w:rsidR="003C4D49" w:rsidRPr="00931575" w:rsidRDefault="003C4D49" w:rsidP="00A530B6">
            <w:pPr>
              <w:pStyle w:val="TAC"/>
            </w:pPr>
            <w:r w:rsidRPr="00931575">
              <w:t>No</w:t>
            </w:r>
          </w:p>
        </w:tc>
        <w:tc>
          <w:tcPr>
            <w:tcW w:w="1134" w:type="dxa"/>
          </w:tcPr>
          <w:p w14:paraId="3E986855" w14:textId="77777777" w:rsidR="003C4D49" w:rsidRPr="00931575" w:rsidRDefault="003C4D49" w:rsidP="00A530B6">
            <w:pPr>
              <w:pStyle w:val="TAC"/>
            </w:pPr>
            <w:r w:rsidRPr="00931575">
              <w:t>2.0</w:t>
            </w:r>
          </w:p>
        </w:tc>
      </w:tr>
      <w:tr w:rsidR="003C4D49" w:rsidRPr="00931575" w14:paraId="719C8DB1" w14:textId="77777777" w:rsidTr="006F658B">
        <w:trPr>
          <w:cantSplit/>
          <w:jc w:val="center"/>
        </w:trPr>
        <w:tc>
          <w:tcPr>
            <w:tcW w:w="995" w:type="dxa"/>
            <w:tcBorders>
              <w:top w:val="nil"/>
              <w:bottom w:val="nil"/>
            </w:tcBorders>
            <w:shd w:val="clear" w:color="auto" w:fill="auto"/>
          </w:tcPr>
          <w:p w14:paraId="7F5AEAD8" w14:textId="77777777" w:rsidR="003C4D49" w:rsidRPr="00931575" w:rsidRDefault="003C4D49" w:rsidP="00A530B6">
            <w:pPr>
              <w:pStyle w:val="TAC"/>
            </w:pPr>
          </w:p>
        </w:tc>
        <w:tc>
          <w:tcPr>
            <w:tcW w:w="1485" w:type="dxa"/>
            <w:vMerge/>
            <w:shd w:val="clear" w:color="auto" w:fill="auto"/>
          </w:tcPr>
          <w:p w14:paraId="5DF05AAD" w14:textId="77777777" w:rsidR="003C4D49" w:rsidRPr="00931575" w:rsidRDefault="003C4D49" w:rsidP="00A530B6">
            <w:pPr>
              <w:pStyle w:val="TAC"/>
            </w:pPr>
          </w:p>
        </w:tc>
        <w:tc>
          <w:tcPr>
            <w:tcW w:w="850" w:type="dxa"/>
            <w:tcBorders>
              <w:bottom w:val="nil"/>
            </w:tcBorders>
          </w:tcPr>
          <w:p w14:paraId="68D38293" w14:textId="77777777" w:rsidR="003C4D49" w:rsidRPr="00931575" w:rsidRDefault="003C4D49" w:rsidP="00A530B6">
            <w:pPr>
              <w:pStyle w:val="TAC"/>
            </w:pPr>
            <w:r w:rsidRPr="00931575">
              <w:t>Normal</w:t>
            </w:r>
          </w:p>
        </w:tc>
        <w:tc>
          <w:tcPr>
            <w:tcW w:w="1634" w:type="dxa"/>
            <w:tcBorders>
              <w:bottom w:val="nil"/>
            </w:tcBorders>
          </w:tcPr>
          <w:p w14:paraId="1545388B" w14:textId="77777777" w:rsidR="003C4D49" w:rsidRPr="00931575" w:rsidRDefault="003C4D49" w:rsidP="00A530B6">
            <w:pPr>
              <w:pStyle w:val="TAC"/>
            </w:pPr>
            <w:r w:rsidRPr="00931575">
              <w:t>TDLA30-300 Low</w:t>
            </w:r>
          </w:p>
        </w:tc>
        <w:tc>
          <w:tcPr>
            <w:tcW w:w="1276" w:type="dxa"/>
            <w:tcBorders>
              <w:bottom w:val="nil"/>
            </w:tcBorders>
          </w:tcPr>
          <w:p w14:paraId="1B96D8A2" w14:textId="77777777" w:rsidR="003C4D49" w:rsidRPr="00931575" w:rsidRDefault="003C4D49" w:rsidP="00A530B6">
            <w:pPr>
              <w:pStyle w:val="TAC"/>
            </w:pPr>
            <w:r w:rsidRPr="00931575">
              <w:t>70 %</w:t>
            </w:r>
          </w:p>
        </w:tc>
        <w:tc>
          <w:tcPr>
            <w:tcW w:w="1380" w:type="dxa"/>
            <w:tcBorders>
              <w:bottom w:val="nil"/>
            </w:tcBorders>
          </w:tcPr>
          <w:p w14:paraId="050171CF" w14:textId="77777777" w:rsidR="003C4D49" w:rsidRPr="00931575" w:rsidRDefault="003C4D49" w:rsidP="00A530B6">
            <w:pPr>
              <w:pStyle w:val="TAC"/>
            </w:pPr>
            <w:r w:rsidRPr="00931575">
              <w:t>G-FR2-A7-1</w:t>
            </w:r>
          </w:p>
        </w:tc>
        <w:tc>
          <w:tcPr>
            <w:tcW w:w="1280" w:type="dxa"/>
            <w:tcBorders>
              <w:bottom w:val="nil"/>
            </w:tcBorders>
          </w:tcPr>
          <w:p w14:paraId="2377B318" w14:textId="77777777" w:rsidR="003C4D49" w:rsidRPr="00931575" w:rsidRDefault="003C4D49" w:rsidP="00A530B6">
            <w:pPr>
              <w:pStyle w:val="TAC"/>
            </w:pPr>
            <w:r w:rsidRPr="00931575">
              <w:t>pos0</w:t>
            </w:r>
          </w:p>
        </w:tc>
        <w:tc>
          <w:tcPr>
            <w:tcW w:w="597" w:type="dxa"/>
          </w:tcPr>
          <w:p w14:paraId="421E6F98" w14:textId="77777777" w:rsidR="003C4D49" w:rsidRPr="00931575" w:rsidRDefault="003C4D49" w:rsidP="00A530B6">
            <w:pPr>
              <w:pStyle w:val="TAC"/>
            </w:pPr>
            <w:r w:rsidRPr="00931575">
              <w:t>Yes</w:t>
            </w:r>
          </w:p>
        </w:tc>
        <w:tc>
          <w:tcPr>
            <w:tcW w:w="1134" w:type="dxa"/>
          </w:tcPr>
          <w:p w14:paraId="24ABE5D3" w14:textId="77777777" w:rsidR="003C4D49" w:rsidRPr="00931575" w:rsidRDefault="003C4D49" w:rsidP="00A530B6">
            <w:pPr>
              <w:pStyle w:val="TAC"/>
            </w:pPr>
            <w:r w:rsidRPr="00931575">
              <w:t>16.0</w:t>
            </w:r>
          </w:p>
        </w:tc>
      </w:tr>
      <w:tr w:rsidR="003C4D49" w:rsidRPr="00931575" w14:paraId="288D31FC" w14:textId="77777777" w:rsidTr="006F658B">
        <w:trPr>
          <w:cantSplit/>
          <w:jc w:val="center"/>
        </w:trPr>
        <w:tc>
          <w:tcPr>
            <w:tcW w:w="995" w:type="dxa"/>
            <w:tcBorders>
              <w:top w:val="nil"/>
              <w:bottom w:val="nil"/>
            </w:tcBorders>
            <w:shd w:val="clear" w:color="auto" w:fill="auto"/>
          </w:tcPr>
          <w:p w14:paraId="1DF4A86D" w14:textId="77777777" w:rsidR="003C4D49" w:rsidRPr="00931575" w:rsidRDefault="003C4D49" w:rsidP="00A530B6">
            <w:pPr>
              <w:pStyle w:val="TAC"/>
            </w:pPr>
          </w:p>
        </w:tc>
        <w:tc>
          <w:tcPr>
            <w:tcW w:w="1485" w:type="dxa"/>
            <w:vMerge/>
            <w:shd w:val="clear" w:color="auto" w:fill="auto"/>
          </w:tcPr>
          <w:p w14:paraId="4DEE3171" w14:textId="77777777" w:rsidR="003C4D49" w:rsidRPr="00931575" w:rsidRDefault="003C4D49" w:rsidP="00A530B6">
            <w:pPr>
              <w:pStyle w:val="TAC"/>
            </w:pPr>
          </w:p>
        </w:tc>
        <w:tc>
          <w:tcPr>
            <w:tcW w:w="850" w:type="dxa"/>
            <w:tcBorders>
              <w:top w:val="nil"/>
              <w:bottom w:val="nil"/>
            </w:tcBorders>
          </w:tcPr>
          <w:p w14:paraId="45EB9FB5" w14:textId="77777777" w:rsidR="003C4D49" w:rsidRPr="00931575" w:rsidRDefault="003C4D49" w:rsidP="00A530B6">
            <w:pPr>
              <w:pStyle w:val="TAC"/>
            </w:pPr>
          </w:p>
        </w:tc>
        <w:tc>
          <w:tcPr>
            <w:tcW w:w="1634" w:type="dxa"/>
            <w:tcBorders>
              <w:top w:val="nil"/>
              <w:bottom w:val="nil"/>
            </w:tcBorders>
          </w:tcPr>
          <w:p w14:paraId="7B5AAC8E" w14:textId="77777777" w:rsidR="003C4D49" w:rsidRPr="00931575" w:rsidRDefault="003C4D49" w:rsidP="00A530B6">
            <w:pPr>
              <w:pStyle w:val="TAC"/>
            </w:pPr>
          </w:p>
        </w:tc>
        <w:tc>
          <w:tcPr>
            <w:tcW w:w="1276" w:type="dxa"/>
            <w:tcBorders>
              <w:top w:val="nil"/>
              <w:bottom w:val="nil"/>
            </w:tcBorders>
          </w:tcPr>
          <w:p w14:paraId="609AC091" w14:textId="77777777" w:rsidR="003C4D49" w:rsidRPr="00931575" w:rsidRDefault="003C4D49" w:rsidP="00A530B6">
            <w:pPr>
              <w:pStyle w:val="TAC"/>
            </w:pPr>
          </w:p>
        </w:tc>
        <w:tc>
          <w:tcPr>
            <w:tcW w:w="1380" w:type="dxa"/>
            <w:tcBorders>
              <w:top w:val="nil"/>
              <w:bottom w:val="single" w:sz="4" w:space="0" w:color="auto"/>
            </w:tcBorders>
          </w:tcPr>
          <w:p w14:paraId="2BDA539E" w14:textId="77777777" w:rsidR="003C4D49" w:rsidRPr="00931575" w:rsidRDefault="003C4D49" w:rsidP="00A530B6">
            <w:pPr>
              <w:pStyle w:val="TAC"/>
            </w:pPr>
          </w:p>
        </w:tc>
        <w:tc>
          <w:tcPr>
            <w:tcW w:w="1280" w:type="dxa"/>
            <w:tcBorders>
              <w:top w:val="nil"/>
              <w:bottom w:val="single" w:sz="4" w:space="0" w:color="auto"/>
            </w:tcBorders>
          </w:tcPr>
          <w:p w14:paraId="71C69F2D" w14:textId="77777777" w:rsidR="003C4D49" w:rsidRPr="00931575" w:rsidRDefault="003C4D49" w:rsidP="00A530B6">
            <w:pPr>
              <w:pStyle w:val="TAC"/>
            </w:pPr>
          </w:p>
        </w:tc>
        <w:tc>
          <w:tcPr>
            <w:tcW w:w="597" w:type="dxa"/>
          </w:tcPr>
          <w:p w14:paraId="6BD565D3" w14:textId="77777777" w:rsidR="003C4D49" w:rsidRPr="00931575" w:rsidRDefault="003C4D49" w:rsidP="00A530B6">
            <w:pPr>
              <w:pStyle w:val="TAC"/>
            </w:pPr>
            <w:r w:rsidRPr="00931575">
              <w:t>No</w:t>
            </w:r>
          </w:p>
        </w:tc>
        <w:tc>
          <w:tcPr>
            <w:tcW w:w="1134" w:type="dxa"/>
          </w:tcPr>
          <w:p w14:paraId="74B03FD1" w14:textId="77777777" w:rsidR="003C4D49" w:rsidRPr="00931575" w:rsidRDefault="003C4D49" w:rsidP="00A530B6">
            <w:pPr>
              <w:pStyle w:val="TAC"/>
            </w:pPr>
            <w:r w:rsidRPr="00931575">
              <w:t>15.1</w:t>
            </w:r>
          </w:p>
        </w:tc>
      </w:tr>
      <w:tr w:rsidR="003C4D49" w:rsidRPr="00931575" w14:paraId="60039A96" w14:textId="77777777" w:rsidTr="006F658B">
        <w:trPr>
          <w:cantSplit/>
          <w:jc w:val="center"/>
        </w:trPr>
        <w:tc>
          <w:tcPr>
            <w:tcW w:w="995" w:type="dxa"/>
            <w:tcBorders>
              <w:top w:val="nil"/>
              <w:bottom w:val="nil"/>
            </w:tcBorders>
            <w:shd w:val="clear" w:color="auto" w:fill="auto"/>
          </w:tcPr>
          <w:p w14:paraId="4BC34A2B" w14:textId="77777777" w:rsidR="003C4D49" w:rsidRPr="00931575" w:rsidRDefault="003C4D49" w:rsidP="00A530B6">
            <w:pPr>
              <w:pStyle w:val="TAC"/>
            </w:pPr>
          </w:p>
        </w:tc>
        <w:tc>
          <w:tcPr>
            <w:tcW w:w="1485" w:type="dxa"/>
            <w:vMerge/>
            <w:shd w:val="clear" w:color="auto" w:fill="auto"/>
          </w:tcPr>
          <w:p w14:paraId="1E012140" w14:textId="77777777" w:rsidR="003C4D49" w:rsidRPr="00931575" w:rsidRDefault="003C4D49" w:rsidP="00A530B6">
            <w:pPr>
              <w:pStyle w:val="TAC"/>
            </w:pPr>
          </w:p>
        </w:tc>
        <w:tc>
          <w:tcPr>
            <w:tcW w:w="850" w:type="dxa"/>
            <w:tcBorders>
              <w:top w:val="nil"/>
              <w:bottom w:val="nil"/>
            </w:tcBorders>
          </w:tcPr>
          <w:p w14:paraId="2C654E9F" w14:textId="77777777" w:rsidR="003C4D49" w:rsidRPr="00931575" w:rsidRDefault="003C4D49" w:rsidP="00A530B6">
            <w:pPr>
              <w:pStyle w:val="TAC"/>
            </w:pPr>
          </w:p>
        </w:tc>
        <w:tc>
          <w:tcPr>
            <w:tcW w:w="1634" w:type="dxa"/>
            <w:tcBorders>
              <w:top w:val="nil"/>
              <w:bottom w:val="nil"/>
            </w:tcBorders>
          </w:tcPr>
          <w:p w14:paraId="4585F058" w14:textId="77777777" w:rsidR="003C4D49" w:rsidRPr="00931575" w:rsidRDefault="003C4D49" w:rsidP="00A530B6">
            <w:pPr>
              <w:pStyle w:val="TAC"/>
            </w:pPr>
          </w:p>
        </w:tc>
        <w:tc>
          <w:tcPr>
            <w:tcW w:w="1276" w:type="dxa"/>
            <w:tcBorders>
              <w:top w:val="nil"/>
              <w:bottom w:val="nil"/>
            </w:tcBorders>
          </w:tcPr>
          <w:p w14:paraId="3E623DDB" w14:textId="77777777" w:rsidR="003C4D49" w:rsidRPr="00931575" w:rsidRDefault="003C4D49" w:rsidP="00A530B6">
            <w:pPr>
              <w:pStyle w:val="TAC"/>
            </w:pPr>
          </w:p>
        </w:tc>
        <w:tc>
          <w:tcPr>
            <w:tcW w:w="1380" w:type="dxa"/>
            <w:tcBorders>
              <w:bottom w:val="nil"/>
            </w:tcBorders>
          </w:tcPr>
          <w:p w14:paraId="59EBC4E3" w14:textId="77777777" w:rsidR="003C4D49" w:rsidRPr="00931575" w:rsidRDefault="003C4D49" w:rsidP="00A530B6">
            <w:pPr>
              <w:pStyle w:val="TAC"/>
            </w:pPr>
            <w:r w:rsidRPr="00931575">
              <w:t>G-FR2-A7-6</w:t>
            </w:r>
          </w:p>
        </w:tc>
        <w:tc>
          <w:tcPr>
            <w:tcW w:w="1280" w:type="dxa"/>
            <w:tcBorders>
              <w:bottom w:val="nil"/>
            </w:tcBorders>
          </w:tcPr>
          <w:p w14:paraId="44ED197F" w14:textId="77777777" w:rsidR="003C4D49" w:rsidRPr="00931575" w:rsidRDefault="003C4D49" w:rsidP="00A530B6">
            <w:pPr>
              <w:pStyle w:val="TAC"/>
            </w:pPr>
            <w:r w:rsidRPr="00931575">
              <w:t>pos1</w:t>
            </w:r>
          </w:p>
        </w:tc>
        <w:tc>
          <w:tcPr>
            <w:tcW w:w="597" w:type="dxa"/>
          </w:tcPr>
          <w:p w14:paraId="56F7FF97" w14:textId="77777777" w:rsidR="003C4D49" w:rsidRPr="00931575" w:rsidRDefault="003C4D49" w:rsidP="00A530B6">
            <w:pPr>
              <w:pStyle w:val="TAC"/>
            </w:pPr>
            <w:r w:rsidRPr="00931575">
              <w:t>Yes</w:t>
            </w:r>
          </w:p>
        </w:tc>
        <w:tc>
          <w:tcPr>
            <w:tcW w:w="1134" w:type="dxa"/>
          </w:tcPr>
          <w:p w14:paraId="031537A0" w14:textId="77777777" w:rsidR="003C4D49" w:rsidRPr="00931575" w:rsidRDefault="003C4D49" w:rsidP="00A530B6">
            <w:pPr>
              <w:pStyle w:val="TAC"/>
            </w:pPr>
            <w:r w:rsidRPr="00931575">
              <w:t>14.6</w:t>
            </w:r>
          </w:p>
        </w:tc>
      </w:tr>
      <w:tr w:rsidR="003C4D49" w:rsidRPr="00931575" w14:paraId="7D832FEF" w14:textId="77777777" w:rsidTr="00D141DE">
        <w:trPr>
          <w:cantSplit/>
          <w:jc w:val="center"/>
        </w:trPr>
        <w:tc>
          <w:tcPr>
            <w:tcW w:w="995" w:type="dxa"/>
            <w:tcBorders>
              <w:top w:val="nil"/>
              <w:bottom w:val="single" w:sz="4" w:space="0" w:color="auto"/>
            </w:tcBorders>
            <w:shd w:val="clear" w:color="auto" w:fill="auto"/>
          </w:tcPr>
          <w:p w14:paraId="054E65CF" w14:textId="77777777" w:rsidR="003C4D49" w:rsidRPr="00931575" w:rsidRDefault="003C4D49" w:rsidP="00A530B6">
            <w:pPr>
              <w:pStyle w:val="TAC"/>
            </w:pPr>
          </w:p>
        </w:tc>
        <w:tc>
          <w:tcPr>
            <w:tcW w:w="1485" w:type="dxa"/>
            <w:vMerge/>
            <w:tcBorders>
              <w:bottom w:val="single" w:sz="4" w:space="0" w:color="auto"/>
            </w:tcBorders>
            <w:shd w:val="clear" w:color="auto" w:fill="auto"/>
          </w:tcPr>
          <w:p w14:paraId="2BA45D3D" w14:textId="77777777" w:rsidR="003C4D49" w:rsidRPr="00931575" w:rsidRDefault="003C4D49" w:rsidP="00A530B6">
            <w:pPr>
              <w:pStyle w:val="TAC"/>
            </w:pPr>
          </w:p>
        </w:tc>
        <w:tc>
          <w:tcPr>
            <w:tcW w:w="850" w:type="dxa"/>
            <w:tcBorders>
              <w:top w:val="nil"/>
              <w:bottom w:val="single" w:sz="4" w:space="0" w:color="auto"/>
            </w:tcBorders>
          </w:tcPr>
          <w:p w14:paraId="5B99B8FC" w14:textId="77777777" w:rsidR="003C4D49" w:rsidRPr="00931575" w:rsidRDefault="003C4D49" w:rsidP="00A530B6">
            <w:pPr>
              <w:pStyle w:val="TAC"/>
            </w:pPr>
          </w:p>
        </w:tc>
        <w:tc>
          <w:tcPr>
            <w:tcW w:w="1634" w:type="dxa"/>
            <w:tcBorders>
              <w:top w:val="nil"/>
              <w:bottom w:val="single" w:sz="4" w:space="0" w:color="auto"/>
            </w:tcBorders>
          </w:tcPr>
          <w:p w14:paraId="335A94DB" w14:textId="77777777" w:rsidR="003C4D49" w:rsidRPr="00931575" w:rsidRDefault="003C4D49" w:rsidP="00A530B6">
            <w:pPr>
              <w:pStyle w:val="TAC"/>
            </w:pPr>
          </w:p>
        </w:tc>
        <w:tc>
          <w:tcPr>
            <w:tcW w:w="1276" w:type="dxa"/>
            <w:tcBorders>
              <w:top w:val="nil"/>
              <w:bottom w:val="single" w:sz="4" w:space="0" w:color="auto"/>
            </w:tcBorders>
          </w:tcPr>
          <w:p w14:paraId="350D7252" w14:textId="77777777" w:rsidR="003C4D49" w:rsidRPr="00931575" w:rsidRDefault="003C4D49" w:rsidP="00A530B6">
            <w:pPr>
              <w:pStyle w:val="TAC"/>
            </w:pPr>
          </w:p>
        </w:tc>
        <w:tc>
          <w:tcPr>
            <w:tcW w:w="1380" w:type="dxa"/>
            <w:tcBorders>
              <w:top w:val="nil"/>
              <w:bottom w:val="single" w:sz="4" w:space="0" w:color="auto"/>
            </w:tcBorders>
          </w:tcPr>
          <w:p w14:paraId="5FE788AE" w14:textId="77777777" w:rsidR="003C4D49" w:rsidRPr="00931575" w:rsidRDefault="003C4D49" w:rsidP="00A530B6">
            <w:pPr>
              <w:pStyle w:val="TAC"/>
            </w:pPr>
          </w:p>
        </w:tc>
        <w:tc>
          <w:tcPr>
            <w:tcW w:w="1280" w:type="dxa"/>
            <w:tcBorders>
              <w:top w:val="nil"/>
              <w:bottom w:val="single" w:sz="4" w:space="0" w:color="auto"/>
            </w:tcBorders>
          </w:tcPr>
          <w:p w14:paraId="507373B2" w14:textId="77777777" w:rsidR="003C4D49" w:rsidRPr="00931575" w:rsidRDefault="003C4D49" w:rsidP="00A530B6">
            <w:pPr>
              <w:pStyle w:val="TAC"/>
            </w:pPr>
          </w:p>
        </w:tc>
        <w:tc>
          <w:tcPr>
            <w:tcW w:w="597" w:type="dxa"/>
            <w:tcBorders>
              <w:bottom w:val="single" w:sz="4" w:space="0" w:color="auto"/>
            </w:tcBorders>
          </w:tcPr>
          <w:p w14:paraId="782A507F" w14:textId="77777777" w:rsidR="003C4D49" w:rsidRPr="00931575" w:rsidRDefault="003C4D49" w:rsidP="00A530B6">
            <w:pPr>
              <w:pStyle w:val="TAC"/>
            </w:pPr>
            <w:r w:rsidRPr="00931575">
              <w:t>No</w:t>
            </w:r>
          </w:p>
        </w:tc>
        <w:tc>
          <w:tcPr>
            <w:tcW w:w="1134" w:type="dxa"/>
            <w:tcBorders>
              <w:bottom w:val="single" w:sz="4" w:space="0" w:color="auto"/>
            </w:tcBorders>
          </w:tcPr>
          <w:p w14:paraId="0A5F1A5E" w14:textId="77777777" w:rsidR="003C4D49" w:rsidRPr="00931575" w:rsidRDefault="003C4D49" w:rsidP="00A530B6">
            <w:pPr>
              <w:pStyle w:val="TAC"/>
            </w:pPr>
            <w:r w:rsidRPr="00931575">
              <w:t>13.8</w:t>
            </w:r>
          </w:p>
        </w:tc>
      </w:tr>
      <w:tr w:rsidR="00D141DE" w:rsidRPr="00931575" w14:paraId="229E79F0" w14:textId="77777777" w:rsidTr="00D141DE">
        <w:trPr>
          <w:cantSplit/>
          <w:jc w:val="center"/>
        </w:trPr>
        <w:tc>
          <w:tcPr>
            <w:tcW w:w="10631" w:type="dxa"/>
            <w:gridSpan w:val="9"/>
            <w:tcBorders>
              <w:top w:val="single" w:sz="4" w:space="0" w:color="auto"/>
            </w:tcBorders>
            <w:shd w:val="clear" w:color="auto" w:fill="auto"/>
          </w:tcPr>
          <w:p w14:paraId="2138FF15" w14:textId="46272A24" w:rsidR="00D141DE" w:rsidRPr="00931575" w:rsidRDefault="00164275">
            <w:pPr>
              <w:pStyle w:val="TAC"/>
              <w:jc w:val="left"/>
              <w:pPrChange w:id="78" w:author="Ericsson_Nicholas Pu" w:date="2024-02-27T10:26:00Z">
                <w:pPr>
                  <w:pStyle w:val="TAC"/>
                </w:pPr>
              </w:pPrChange>
            </w:pPr>
            <w:ins w:id="79" w:author="Ericsson_Nicholas Pu" w:date="2024-02-27T10:26:00Z">
              <w:r>
                <w:t>Note 1: The AWGN level is reduced from the default by any value in the range max (0, SNR-20dB) to 15dB. Changing the AWGN level does not impact the validity of the test, as it reduces the effective base band SNR level. </w:t>
              </w:r>
            </w:ins>
          </w:p>
        </w:tc>
      </w:tr>
    </w:tbl>
    <w:p w14:paraId="2CD2CEF9" w14:textId="77777777" w:rsidR="005D5B3A" w:rsidRPr="00931575" w:rsidRDefault="005D5B3A" w:rsidP="005D5B3A">
      <w:pPr>
        <w:rPr>
          <w:lang w:eastAsia="zh-CN"/>
        </w:rPr>
      </w:pPr>
    </w:p>
    <w:p w14:paraId="2E5AF6B5" w14:textId="77777777" w:rsidR="005D5B3A" w:rsidRPr="00931575" w:rsidRDefault="005D5B3A" w:rsidP="005D5B3A">
      <w:pPr>
        <w:pStyle w:val="TH"/>
        <w:rPr>
          <w:lang w:eastAsia="zh-CN"/>
        </w:rPr>
      </w:pPr>
      <w:r w:rsidRPr="00931575">
        <w:t>Table 8.2.1.5.2-2: Test requirements for PUSCH with 70% of maximum throughput, 100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D5B3A" w:rsidRPr="00931575" w14:paraId="0CC04063" w14:textId="77777777" w:rsidTr="00A530B6">
        <w:trPr>
          <w:cantSplit/>
          <w:jc w:val="center"/>
        </w:trPr>
        <w:tc>
          <w:tcPr>
            <w:tcW w:w="995" w:type="dxa"/>
            <w:tcBorders>
              <w:bottom w:val="single" w:sz="4" w:space="0" w:color="auto"/>
            </w:tcBorders>
          </w:tcPr>
          <w:p w14:paraId="72B745D5" w14:textId="77777777" w:rsidR="005D5B3A" w:rsidRPr="00931575" w:rsidRDefault="005D5B3A" w:rsidP="00A530B6">
            <w:pPr>
              <w:pStyle w:val="TAH"/>
            </w:pPr>
            <w:r w:rsidRPr="00931575">
              <w:t>Number of TX antennas</w:t>
            </w:r>
          </w:p>
        </w:tc>
        <w:tc>
          <w:tcPr>
            <w:tcW w:w="1485" w:type="dxa"/>
            <w:tcBorders>
              <w:bottom w:val="single" w:sz="4" w:space="0" w:color="auto"/>
            </w:tcBorders>
          </w:tcPr>
          <w:p w14:paraId="7BFEF28A" w14:textId="77777777" w:rsidR="005D5B3A" w:rsidRPr="00931575" w:rsidRDefault="005D5B3A" w:rsidP="00A530B6">
            <w:pPr>
              <w:pStyle w:val="TAH"/>
            </w:pPr>
            <w:r w:rsidRPr="00931575">
              <w:t>Number of demodulation branches</w:t>
            </w:r>
          </w:p>
        </w:tc>
        <w:tc>
          <w:tcPr>
            <w:tcW w:w="850" w:type="dxa"/>
            <w:tcBorders>
              <w:bottom w:val="single" w:sz="4" w:space="0" w:color="auto"/>
            </w:tcBorders>
          </w:tcPr>
          <w:p w14:paraId="7EAB8334" w14:textId="77777777" w:rsidR="005D5B3A" w:rsidRPr="00931575" w:rsidRDefault="005D5B3A" w:rsidP="00A530B6">
            <w:pPr>
              <w:pStyle w:val="TAH"/>
            </w:pPr>
            <w:r w:rsidRPr="00931575">
              <w:t>Cyclic prefix</w:t>
            </w:r>
          </w:p>
        </w:tc>
        <w:tc>
          <w:tcPr>
            <w:tcW w:w="1634" w:type="dxa"/>
            <w:tcBorders>
              <w:bottom w:val="single" w:sz="4" w:space="0" w:color="auto"/>
            </w:tcBorders>
          </w:tcPr>
          <w:p w14:paraId="14D55176" w14:textId="77777777" w:rsidR="005D5B3A" w:rsidRPr="00282498" w:rsidRDefault="005D5B3A" w:rsidP="00A530B6">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76" w:type="dxa"/>
            <w:tcBorders>
              <w:bottom w:val="single" w:sz="4" w:space="0" w:color="auto"/>
            </w:tcBorders>
          </w:tcPr>
          <w:p w14:paraId="56A2E12D" w14:textId="77777777" w:rsidR="005D5B3A" w:rsidRPr="00931575" w:rsidRDefault="005D5B3A" w:rsidP="00A530B6">
            <w:pPr>
              <w:pStyle w:val="TAH"/>
            </w:pPr>
            <w:r w:rsidRPr="00931575">
              <w:t>Fraction of maximum throughput</w:t>
            </w:r>
          </w:p>
        </w:tc>
        <w:tc>
          <w:tcPr>
            <w:tcW w:w="1380" w:type="dxa"/>
          </w:tcPr>
          <w:p w14:paraId="41A555DC" w14:textId="77777777" w:rsidR="005D5B3A" w:rsidRPr="00931575" w:rsidRDefault="005D5B3A" w:rsidP="00A530B6">
            <w:pPr>
              <w:pStyle w:val="TAH"/>
            </w:pPr>
            <w:r w:rsidRPr="00931575">
              <w:t>FRC</w:t>
            </w:r>
            <w:r w:rsidRPr="00931575">
              <w:br/>
              <w:t>(annex A)</w:t>
            </w:r>
          </w:p>
        </w:tc>
        <w:tc>
          <w:tcPr>
            <w:tcW w:w="1280" w:type="dxa"/>
          </w:tcPr>
          <w:p w14:paraId="7EDBC2F1" w14:textId="77777777" w:rsidR="005D5B3A" w:rsidRPr="00931575" w:rsidRDefault="005D5B3A" w:rsidP="00A530B6">
            <w:pPr>
              <w:pStyle w:val="TAH"/>
            </w:pPr>
            <w:r w:rsidRPr="00931575">
              <w:t>Additional DM-RS position</w:t>
            </w:r>
          </w:p>
        </w:tc>
        <w:tc>
          <w:tcPr>
            <w:tcW w:w="597" w:type="dxa"/>
          </w:tcPr>
          <w:p w14:paraId="4FD29894" w14:textId="77777777" w:rsidR="005D5B3A" w:rsidRPr="00931575" w:rsidRDefault="005D5B3A" w:rsidP="00A530B6">
            <w:pPr>
              <w:pStyle w:val="TAH"/>
            </w:pPr>
            <w:r w:rsidRPr="00931575">
              <w:t>PT-RS</w:t>
            </w:r>
          </w:p>
        </w:tc>
        <w:tc>
          <w:tcPr>
            <w:tcW w:w="1134" w:type="dxa"/>
          </w:tcPr>
          <w:p w14:paraId="5D343783" w14:textId="77777777" w:rsidR="005D5B3A" w:rsidRPr="00931575" w:rsidRDefault="005D5B3A" w:rsidP="00A530B6">
            <w:pPr>
              <w:pStyle w:val="TAH"/>
            </w:pPr>
            <w:r w:rsidRPr="00931575">
              <w:t>SNR</w:t>
            </w:r>
          </w:p>
          <w:p w14:paraId="37427CF3" w14:textId="77777777" w:rsidR="005D5B3A" w:rsidRPr="00931575" w:rsidRDefault="005D5B3A" w:rsidP="00A530B6">
            <w:pPr>
              <w:pStyle w:val="TAH"/>
            </w:pPr>
            <w:r w:rsidRPr="00931575">
              <w:t>(dB)</w:t>
            </w:r>
          </w:p>
        </w:tc>
      </w:tr>
      <w:tr w:rsidR="005D5B3A" w:rsidRPr="00931575" w14:paraId="7F419DD9" w14:textId="77777777" w:rsidTr="00A530B6">
        <w:trPr>
          <w:cantSplit/>
          <w:jc w:val="center"/>
        </w:trPr>
        <w:tc>
          <w:tcPr>
            <w:tcW w:w="995" w:type="dxa"/>
            <w:tcBorders>
              <w:bottom w:val="nil"/>
            </w:tcBorders>
            <w:shd w:val="clear" w:color="auto" w:fill="auto"/>
          </w:tcPr>
          <w:p w14:paraId="4672BBBB" w14:textId="77777777" w:rsidR="005D5B3A" w:rsidRPr="00931575" w:rsidRDefault="005D5B3A" w:rsidP="00A530B6">
            <w:pPr>
              <w:pStyle w:val="TAC"/>
            </w:pPr>
            <w:r w:rsidRPr="00931575">
              <w:t>1</w:t>
            </w:r>
          </w:p>
        </w:tc>
        <w:tc>
          <w:tcPr>
            <w:tcW w:w="1485" w:type="dxa"/>
            <w:tcBorders>
              <w:bottom w:val="nil"/>
            </w:tcBorders>
            <w:shd w:val="clear" w:color="auto" w:fill="auto"/>
          </w:tcPr>
          <w:p w14:paraId="3A98BD64" w14:textId="77777777" w:rsidR="005D5B3A" w:rsidRPr="00931575" w:rsidRDefault="005D5B3A" w:rsidP="00A530B6">
            <w:pPr>
              <w:pStyle w:val="TAC"/>
            </w:pPr>
            <w:r w:rsidRPr="00931575">
              <w:t>2</w:t>
            </w:r>
          </w:p>
        </w:tc>
        <w:tc>
          <w:tcPr>
            <w:tcW w:w="850" w:type="dxa"/>
            <w:tcBorders>
              <w:bottom w:val="nil"/>
            </w:tcBorders>
            <w:shd w:val="clear" w:color="auto" w:fill="auto"/>
          </w:tcPr>
          <w:p w14:paraId="10A6719C" w14:textId="77777777" w:rsidR="005D5B3A" w:rsidRPr="00931575" w:rsidRDefault="005D5B3A" w:rsidP="00A530B6">
            <w:pPr>
              <w:pStyle w:val="TAC"/>
            </w:pPr>
            <w:r w:rsidRPr="00931575">
              <w:t>Normal</w:t>
            </w:r>
          </w:p>
        </w:tc>
        <w:tc>
          <w:tcPr>
            <w:tcW w:w="1634" w:type="dxa"/>
            <w:tcBorders>
              <w:bottom w:val="nil"/>
            </w:tcBorders>
            <w:shd w:val="clear" w:color="auto" w:fill="auto"/>
          </w:tcPr>
          <w:p w14:paraId="5C611DB3" w14:textId="77777777" w:rsidR="005D5B3A" w:rsidRPr="00931575" w:rsidRDefault="005D5B3A" w:rsidP="00A530B6">
            <w:pPr>
              <w:pStyle w:val="TAC"/>
            </w:pPr>
            <w:r w:rsidRPr="00931575">
              <w:t>TDLA30-300 Low</w:t>
            </w:r>
          </w:p>
        </w:tc>
        <w:tc>
          <w:tcPr>
            <w:tcW w:w="1276" w:type="dxa"/>
            <w:tcBorders>
              <w:bottom w:val="nil"/>
            </w:tcBorders>
            <w:shd w:val="clear" w:color="auto" w:fill="auto"/>
          </w:tcPr>
          <w:p w14:paraId="14BD466E" w14:textId="77777777" w:rsidR="005D5B3A" w:rsidRPr="00931575" w:rsidRDefault="005D5B3A" w:rsidP="00A530B6">
            <w:pPr>
              <w:pStyle w:val="TAC"/>
            </w:pPr>
            <w:r w:rsidRPr="00931575">
              <w:t>70 %</w:t>
            </w:r>
          </w:p>
        </w:tc>
        <w:tc>
          <w:tcPr>
            <w:tcW w:w="1380" w:type="dxa"/>
          </w:tcPr>
          <w:p w14:paraId="3C439ABD" w14:textId="77777777" w:rsidR="005D5B3A" w:rsidRPr="00931575" w:rsidRDefault="005D5B3A" w:rsidP="00A530B6">
            <w:pPr>
              <w:pStyle w:val="TAC"/>
            </w:pPr>
            <w:r w:rsidRPr="00931575">
              <w:t xml:space="preserve">G-FR2-A3-2 </w:t>
            </w:r>
          </w:p>
        </w:tc>
        <w:tc>
          <w:tcPr>
            <w:tcW w:w="1280" w:type="dxa"/>
          </w:tcPr>
          <w:p w14:paraId="08942805" w14:textId="77777777" w:rsidR="005D5B3A" w:rsidRPr="00931575" w:rsidRDefault="005D5B3A" w:rsidP="00A530B6">
            <w:pPr>
              <w:pStyle w:val="TAC"/>
            </w:pPr>
            <w:r w:rsidRPr="00931575">
              <w:t xml:space="preserve"> pos0</w:t>
            </w:r>
          </w:p>
        </w:tc>
        <w:tc>
          <w:tcPr>
            <w:tcW w:w="597" w:type="dxa"/>
          </w:tcPr>
          <w:p w14:paraId="36CFF5C0" w14:textId="77777777" w:rsidR="005D5B3A" w:rsidRPr="00931575" w:rsidRDefault="005D5B3A" w:rsidP="00A530B6">
            <w:pPr>
              <w:pStyle w:val="TAC"/>
            </w:pPr>
            <w:r w:rsidRPr="00931575">
              <w:t>No</w:t>
            </w:r>
          </w:p>
        </w:tc>
        <w:tc>
          <w:tcPr>
            <w:tcW w:w="1134" w:type="dxa"/>
          </w:tcPr>
          <w:p w14:paraId="6313877C" w14:textId="77777777" w:rsidR="005D5B3A" w:rsidRPr="00931575" w:rsidRDefault="005D5B3A" w:rsidP="00A530B6">
            <w:pPr>
              <w:pStyle w:val="TAC"/>
            </w:pPr>
            <w:r w:rsidRPr="00931575">
              <w:t>-1.5</w:t>
            </w:r>
          </w:p>
        </w:tc>
      </w:tr>
      <w:tr w:rsidR="005D5B3A" w:rsidRPr="00931575" w14:paraId="09F9707D" w14:textId="77777777" w:rsidTr="00A530B6">
        <w:trPr>
          <w:cantSplit/>
          <w:jc w:val="center"/>
        </w:trPr>
        <w:tc>
          <w:tcPr>
            <w:tcW w:w="995" w:type="dxa"/>
            <w:tcBorders>
              <w:top w:val="nil"/>
              <w:bottom w:val="nil"/>
            </w:tcBorders>
            <w:shd w:val="clear" w:color="auto" w:fill="auto"/>
          </w:tcPr>
          <w:p w14:paraId="13518D10" w14:textId="77777777" w:rsidR="005D5B3A" w:rsidRPr="00931575" w:rsidRDefault="005D5B3A" w:rsidP="00A530B6">
            <w:pPr>
              <w:pStyle w:val="TAC"/>
            </w:pPr>
          </w:p>
        </w:tc>
        <w:tc>
          <w:tcPr>
            <w:tcW w:w="1485" w:type="dxa"/>
            <w:tcBorders>
              <w:top w:val="nil"/>
              <w:bottom w:val="nil"/>
            </w:tcBorders>
            <w:shd w:val="clear" w:color="auto" w:fill="auto"/>
          </w:tcPr>
          <w:p w14:paraId="3A9D62C6" w14:textId="77777777" w:rsidR="005D5B3A" w:rsidRPr="00931575" w:rsidRDefault="005D5B3A" w:rsidP="00A530B6">
            <w:pPr>
              <w:pStyle w:val="TAC"/>
            </w:pPr>
          </w:p>
        </w:tc>
        <w:tc>
          <w:tcPr>
            <w:tcW w:w="850" w:type="dxa"/>
            <w:tcBorders>
              <w:top w:val="nil"/>
              <w:bottom w:val="single" w:sz="4" w:space="0" w:color="auto"/>
            </w:tcBorders>
            <w:shd w:val="clear" w:color="auto" w:fill="auto"/>
          </w:tcPr>
          <w:p w14:paraId="42E3161A" w14:textId="77777777" w:rsidR="005D5B3A" w:rsidRPr="00931575" w:rsidRDefault="005D5B3A" w:rsidP="00A530B6">
            <w:pPr>
              <w:pStyle w:val="TAC"/>
            </w:pPr>
          </w:p>
        </w:tc>
        <w:tc>
          <w:tcPr>
            <w:tcW w:w="1634" w:type="dxa"/>
            <w:tcBorders>
              <w:top w:val="nil"/>
              <w:bottom w:val="single" w:sz="4" w:space="0" w:color="auto"/>
            </w:tcBorders>
            <w:shd w:val="clear" w:color="auto" w:fill="auto"/>
          </w:tcPr>
          <w:p w14:paraId="1CD3CAEC" w14:textId="77777777" w:rsidR="005D5B3A" w:rsidRPr="00931575" w:rsidRDefault="005D5B3A" w:rsidP="00A530B6">
            <w:pPr>
              <w:pStyle w:val="TAC"/>
            </w:pPr>
          </w:p>
        </w:tc>
        <w:tc>
          <w:tcPr>
            <w:tcW w:w="1276" w:type="dxa"/>
            <w:tcBorders>
              <w:top w:val="nil"/>
              <w:bottom w:val="single" w:sz="4" w:space="0" w:color="auto"/>
            </w:tcBorders>
            <w:shd w:val="clear" w:color="auto" w:fill="auto"/>
          </w:tcPr>
          <w:p w14:paraId="041C93A8" w14:textId="77777777" w:rsidR="005D5B3A" w:rsidRPr="00931575" w:rsidRDefault="005D5B3A" w:rsidP="00A530B6">
            <w:pPr>
              <w:pStyle w:val="TAC"/>
            </w:pPr>
          </w:p>
        </w:tc>
        <w:tc>
          <w:tcPr>
            <w:tcW w:w="1380" w:type="dxa"/>
            <w:tcBorders>
              <w:bottom w:val="single" w:sz="4" w:space="0" w:color="auto"/>
            </w:tcBorders>
          </w:tcPr>
          <w:p w14:paraId="5759584A" w14:textId="77777777" w:rsidR="005D5B3A" w:rsidRPr="00931575" w:rsidRDefault="005D5B3A" w:rsidP="00A530B6">
            <w:pPr>
              <w:pStyle w:val="TAC"/>
            </w:pPr>
            <w:r w:rsidRPr="00931575">
              <w:t xml:space="preserve">G-FR2-A3-14 </w:t>
            </w:r>
          </w:p>
        </w:tc>
        <w:tc>
          <w:tcPr>
            <w:tcW w:w="1280" w:type="dxa"/>
            <w:tcBorders>
              <w:bottom w:val="single" w:sz="4" w:space="0" w:color="auto"/>
            </w:tcBorders>
          </w:tcPr>
          <w:p w14:paraId="199CFAEF" w14:textId="77777777" w:rsidR="005D5B3A" w:rsidRPr="00931575" w:rsidRDefault="005D5B3A" w:rsidP="00A530B6">
            <w:pPr>
              <w:pStyle w:val="TAC"/>
            </w:pPr>
            <w:r w:rsidRPr="00931575">
              <w:t xml:space="preserve"> pos1</w:t>
            </w:r>
          </w:p>
        </w:tc>
        <w:tc>
          <w:tcPr>
            <w:tcW w:w="597" w:type="dxa"/>
          </w:tcPr>
          <w:p w14:paraId="36535374" w14:textId="77777777" w:rsidR="005D5B3A" w:rsidRPr="00931575" w:rsidRDefault="005D5B3A" w:rsidP="00A530B6">
            <w:pPr>
              <w:pStyle w:val="TAC"/>
            </w:pPr>
            <w:r w:rsidRPr="00931575">
              <w:t>No</w:t>
            </w:r>
          </w:p>
        </w:tc>
        <w:tc>
          <w:tcPr>
            <w:tcW w:w="1134" w:type="dxa"/>
          </w:tcPr>
          <w:p w14:paraId="35B55E8F" w14:textId="77777777" w:rsidR="005D5B3A" w:rsidRPr="00931575" w:rsidRDefault="005D5B3A" w:rsidP="00A530B6">
            <w:pPr>
              <w:pStyle w:val="TAC"/>
            </w:pPr>
            <w:r w:rsidRPr="00931575">
              <w:t>-1.8</w:t>
            </w:r>
          </w:p>
        </w:tc>
      </w:tr>
      <w:tr w:rsidR="005D5B3A" w:rsidRPr="00931575" w14:paraId="505374C7" w14:textId="77777777" w:rsidTr="00A530B6">
        <w:trPr>
          <w:cantSplit/>
          <w:jc w:val="center"/>
        </w:trPr>
        <w:tc>
          <w:tcPr>
            <w:tcW w:w="995" w:type="dxa"/>
            <w:tcBorders>
              <w:top w:val="nil"/>
              <w:bottom w:val="nil"/>
            </w:tcBorders>
            <w:shd w:val="clear" w:color="auto" w:fill="auto"/>
          </w:tcPr>
          <w:p w14:paraId="415D2B66" w14:textId="77777777" w:rsidR="005D5B3A" w:rsidRPr="00931575" w:rsidRDefault="005D5B3A" w:rsidP="00A530B6">
            <w:pPr>
              <w:pStyle w:val="TAC"/>
            </w:pPr>
          </w:p>
        </w:tc>
        <w:tc>
          <w:tcPr>
            <w:tcW w:w="1485" w:type="dxa"/>
            <w:tcBorders>
              <w:top w:val="nil"/>
              <w:bottom w:val="nil"/>
            </w:tcBorders>
            <w:shd w:val="clear" w:color="auto" w:fill="auto"/>
          </w:tcPr>
          <w:p w14:paraId="2E56C68A" w14:textId="77777777" w:rsidR="005D5B3A" w:rsidRPr="00931575" w:rsidRDefault="005D5B3A" w:rsidP="00A530B6">
            <w:pPr>
              <w:pStyle w:val="TAC"/>
            </w:pPr>
          </w:p>
        </w:tc>
        <w:tc>
          <w:tcPr>
            <w:tcW w:w="850" w:type="dxa"/>
            <w:tcBorders>
              <w:bottom w:val="nil"/>
            </w:tcBorders>
          </w:tcPr>
          <w:p w14:paraId="520B77D8" w14:textId="77777777" w:rsidR="005D5B3A" w:rsidRPr="00931575" w:rsidRDefault="005D5B3A" w:rsidP="00A530B6">
            <w:pPr>
              <w:pStyle w:val="TAC"/>
            </w:pPr>
            <w:r w:rsidRPr="00931575">
              <w:t>Normal</w:t>
            </w:r>
          </w:p>
        </w:tc>
        <w:tc>
          <w:tcPr>
            <w:tcW w:w="1634" w:type="dxa"/>
            <w:tcBorders>
              <w:bottom w:val="nil"/>
            </w:tcBorders>
          </w:tcPr>
          <w:p w14:paraId="1D017FE6" w14:textId="77777777" w:rsidR="005D5B3A" w:rsidRPr="00931575" w:rsidRDefault="005D5B3A" w:rsidP="00A530B6">
            <w:pPr>
              <w:pStyle w:val="TAC"/>
            </w:pPr>
            <w:r w:rsidRPr="00931575">
              <w:t>TDLA30-300 Low</w:t>
            </w:r>
          </w:p>
        </w:tc>
        <w:tc>
          <w:tcPr>
            <w:tcW w:w="1276" w:type="dxa"/>
            <w:tcBorders>
              <w:bottom w:val="nil"/>
            </w:tcBorders>
          </w:tcPr>
          <w:p w14:paraId="5D9459A5" w14:textId="77777777" w:rsidR="005D5B3A" w:rsidRPr="00931575" w:rsidRDefault="005D5B3A" w:rsidP="00A530B6">
            <w:pPr>
              <w:pStyle w:val="TAC"/>
            </w:pPr>
            <w:r w:rsidRPr="00931575">
              <w:t>70 %</w:t>
            </w:r>
          </w:p>
        </w:tc>
        <w:tc>
          <w:tcPr>
            <w:tcW w:w="1380" w:type="dxa"/>
            <w:tcBorders>
              <w:bottom w:val="nil"/>
            </w:tcBorders>
          </w:tcPr>
          <w:p w14:paraId="1F3FE689" w14:textId="77777777" w:rsidR="005D5B3A" w:rsidRPr="00931575" w:rsidRDefault="005D5B3A" w:rsidP="00A530B6">
            <w:pPr>
              <w:pStyle w:val="TAC"/>
            </w:pPr>
            <w:r w:rsidRPr="00931575">
              <w:t xml:space="preserve">G-FR2-A4-2 </w:t>
            </w:r>
          </w:p>
        </w:tc>
        <w:tc>
          <w:tcPr>
            <w:tcW w:w="1280" w:type="dxa"/>
            <w:tcBorders>
              <w:bottom w:val="nil"/>
            </w:tcBorders>
          </w:tcPr>
          <w:p w14:paraId="717BD635" w14:textId="77777777" w:rsidR="005D5B3A" w:rsidRPr="00931575" w:rsidRDefault="005D5B3A" w:rsidP="00A530B6">
            <w:pPr>
              <w:pStyle w:val="TAC"/>
            </w:pPr>
            <w:r w:rsidRPr="00931575">
              <w:t xml:space="preserve"> pos0</w:t>
            </w:r>
          </w:p>
        </w:tc>
        <w:tc>
          <w:tcPr>
            <w:tcW w:w="597" w:type="dxa"/>
          </w:tcPr>
          <w:p w14:paraId="36D59130" w14:textId="77777777" w:rsidR="005D5B3A" w:rsidRPr="00931575" w:rsidRDefault="005D5B3A" w:rsidP="00A530B6">
            <w:pPr>
              <w:pStyle w:val="TAC"/>
            </w:pPr>
            <w:r w:rsidRPr="00931575">
              <w:t>Yes</w:t>
            </w:r>
          </w:p>
        </w:tc>
        <w:tc>
          <w:tcPr>
            <w:tcW w:w="1134" w:type="dxa"/>
          </w:tcPr>
          <w:p w14:paraId="3A2FA180" w14:textId="77777777" w:rsidR="005D5B3A" w:rsidRPr="00931575" w:rsidRDefault="005D5B3A" w:rsidP="00A530B6">
            <w:pPr>
              <w:pStyle w:val="TAC"/>
            </w:pPr>
            <w:r w:rsidRPr="00931575">
              <w:t>12.8</w:t>
            </w:r>
          </w:p>
        </w:tc>
      </w:tr>
      <w:tr w:rsidR="005D5B3A" w:rsidRPr="00931575" w14:paraId="1BCABA2A" w14:textId="77777777" w:rsidTr="00A530B6">
        <w:trPr>
          <w:cantSplit/>
          <w:jc w:val="center"/>
        </w:trPr>
        <w:tc>
          <w:tcPr>
            <w:tcW w:w="995" w:type="dxa"/>
            <w:tcBorders>
              <w:top w:val="nil"/>
              <w:bottom w:val="nil"/>
            </w:tcBorders>
            <w:shd w:val="clear" w:color="auto" w:fill="auto"/>
          </w:tcPr>
          <w:p w14:paraId="2CB3E8DC" w14:textId="77777777" w:rsidR="005D5B3A" w:rsidRPr="00931575" w:rsidRDefault="005D5B3A" w:rsidP="00A530B6">
            <w:pPr>
              <w:pStyle w:val="TAC"/>
            </w:pPr>
          </w:p>
        </w:tc>
        <w:tc>
          <w:tcPr>
            <w:tcW w:w="1485" w:type="dxa"/>
            <w:tcBorders>
              <w:top w:val="nil"/>
              <w:bottom w:val="nil"/>
            </w:tcBorders>
            <w:shd w:val="clear" w:color="auto" w:fill="auto"/>
          </w:tcPr>
          <w:p w14:paraId="0CF90F59" w14:textId="77777777" w:rsidR="005D5B3A" w:rsidRPr="00931575" w:rsidRDefault="005D5B3A" w:rsidP="00A530B6">
            <w:pPr>
              <w:pStyle w:val="TAC"/>
            </w:pPr>
          </w:p>
        </w:tc>
        <w:tc>
          <w:tcPr>
            <w:tcW w:w="850" w:type="dxa"/>
            <w:tcBorders>
              <w:top w:val="nil"/>
              <w:bottom w:val="nil"/>
            </w:tcBorders>
          </w:tcPr>
          <w:p w14:paraId="49CE917D" w14:textId="77777777" w:rsidR="005D5B3A" w:rsidRPr="00931575" w:rsidRDefault="005D5B3A" w:rsidP="00A530B6">
            <w:pPr>
              <w:pStyle w:val="TAC"/>
            </w:pPr>
          </w:p>
        </w:tc>
        <w:tc>
          <w:tcPr>
            <w:tcW w:w="1634" w:type="dxa"/>
            <w:tcBorders>
              <w:top w:val="nil"/>
              <w:bottom w:val="nil"/>
            </w:tcBorders>
          </w:tcPr>
          <w:p w14:paraId="14B03F2E" w14:textId="77777777" w:rsidR="005D5B3A" w:rsidRPr="00931575" w:rsidRDefault="005D5B3A" w:rsidP="00A530B6">
            <w:pPr>
              <w:pStyle w:val="TAC"/>
            </w:pPr>
          </w:p>
        </w:tc>
        <w:tc>
          <w:tcPr>
            <w:tcW w:w="1276" w:type="dxa"/>
            <w:tcBorders>
              <w:top w:val="nil"/>
              <w:bottom w:val="nil"/>
            </w:tcBorders>
          </w:tcPr>
          <w:p w14:paraId="48748839" w14:textId="77777777" w:rsidR="005D5B3A" w:rsidRPr="00931575" w:rsidRDefault="005D5B3A" w:rsidP="00A530B6">
            <w:pPr>
              <w:pStyle w:val="TAC"/>
            </w:pPr>
          </w:p>
        </w:tc>
        <w:tc>
          <w:tcPr>
            <w:tcW w:w="1380" w:type="dxa"/>
            <w:tcBorders>
              <w:top w:val="nil"/>
              <w:bottom w:val="single" w:sz="4" w:space="0" w:color="auto"/>
            </w:tcBorders>
          </w:tcPr>
          <w:p w14:paraId="399ADB9B" w14:textId="77777777" w:rsidR="005D5B3A" w:rsidRPr="00931575" w:rsidRDefault="005D5B3A" w:rsidP="00A530B6">
            <w:pPr>
              <w:pStyle w:val="TAC"/>
            </w:pPr>
          </w:p>
        </w:tc>
        <w:tc>
          <w:tcPr>
            <w:tcW w:w="1280" w:type="dxa"/>
            <w:tcBorders>
              <w:top w:val="nil"/>
              <w:bottom w:val="single" w:sz="4" w:space="0" w:color="auto"/>
            </w:tcBorders>
          </w:tcPr>
          <w:p w14:paraId="04E7AE8A" w14:textId="77777777" w:rsidR="005D5B3A" w:rsidRPr="00931575" w:rsidRDefault="005D5B3A" w:rsidP="00A530B6">
            <w:pPr>
              <w:pStyle w:val="TAC"/>
            </w:pPr>
          </w:p>
        </w:tc>
        <w:tc>
          <w:tcPr>
            <w:tcW w:w="597" w:type="dxa"/>
          </w:tcPr>
          <w:p w14:paraId="471FA6D2" w14:textId="77777777" w:rsidR="005D5B3A" w:rsidRPr="00931575" w:rsidRDefault="005D5B3A" w:rsidP="00A530B6">
            <w:pPr>
              <w:pStyle w:val="TAC"/>
            </w:pPr>
            <w:r w:rsidRPr="00931575">
              <w:t>No</w:t>
            </w:r>
          </w:p>
        </w:tc>
        <w:tc>
          <w:tcPr>
            <w:tcW w:w="1134" w:type="dxa"/>
          </w:tcPr>
          <w:p w14:paraId="244F9318" w14:textId="77777777" w:rsidR="005D5B3A" w:rsidRPr="00931575" w:rsidRDefault="005D5B3A" w:rsidP="00A530B6">
            <w:pPr>
              <w:pStyle w:val="TAC"/>
            </w:pPr>
            <w:r w:rsidRPr="00931575">
              <w:t>11.8</w:t>
            </w:r>
          </w:p>
        </w:tc>
      </w:tr>
      <w:tr w:rsidR="005D5B3A" w:rsidRPr="00931575" w14:paraId="12D76D4A" w14:textId="77777777" w:rsidTr="00A530B6">
        <w:trPr>
          <w:cantSplit/>
          <w:jc w:val="center"/>
        </w:trPr>
        <w:tc>
          <w:tcPr>
            <w:tcW w:w="995" w:type="dxa"/>
            <w:tcBorders>
              <w:top w:val="nil"/>
              <w:bottom w:val="nil"/>
            </w:tcBorders>
            <w:shd w:val="clear" w:color="auto" w:fill="auto"/>
          </w:tcPr>
          <w:p w14:paraId="4B54AACF" w14:textId="77777777" w:rsidR="005D5B3A" w:rsidRPr="00931575" w:rsidRDefault="005D5B3A" w:rsidP="00A530B6">
            <w:pPr>
              <w:pStyle w:val="TAC"/>
            </w:pPr>
          </w:p>
        </w:tc>
        <w:tc>
          <w:tcPr>
            <w:tcW w:w="1485" w:type="dxa"/>
            <w:tcBorders>
              <w:top w:val="nil"/>
              <w:bottom w:val="nil"/>
            </w:tcBorders>
            <w:shd w:val="clear" w:color="auto" w:fill="auto"/>
          </w:tcPr>
          <w:p w14:paraId="0A29A0F8" w14:textId="77777777" w:rsidR="005D5B3A" w:rsidRPr="00931575" w:rsidRDefault="005D5B3A" w:rsidP="00A530B6">
            <w:pPr>
              <w:pStyle w:val="TAC"/>
            </w:pPr>
          </w:p>
        </w:tc>
        <w:tc>
          <w:tcPr>
            <w:tcW w:w="850" w:type="dxa"/>
            <w:tcBorders>
              <w:top w:val="nil"/>
              <w:bottom w:val="nil"/>
            </w:tcBorders>
          </w:tcPr>
          <w:p w14:paraId="7A10EE6E" w14:textId="77777777" w:rsidR="005D5B3A" w:rsidRPr="00931575" w:rsidRDefault="005D5B3A" w:rsidP="00A530B6">
            <w:pPr>
              <w:pStyle w:val="TAC"/>
            </w:pPr>
          </w:p>
        </w:tc>
        <w:tc>
          <w:tcPr>
            <w:tcW w:w="1634" w:type="dxa"/>
            <w:tcBorders>
              <w:top w:val="nil"/>
              <w:bottom w:val="nil"/>
            </w:tcBorders>
          </w:tcPr>
          <w:p w14:paraId="7697F5D5" w14:textId="77777777" w:rsidR="005D5B3A" w:rsidRPr="00931575" w:rsidRDefault="005D5B3A" w:rsidP="00A530B6">
            <w:pPr>
              <w:pStyle w:val="TAC"/>
            </w:pPr>
          </w:p>
        </w:tc>
        <w:tc>
          <w:tcPr>
            <w:tcW w:w="1276" w:type="dxa"/>
            <w:tcBorders>
              <w:top w:val="nil"/>
              <w:bottom w:val="nil"/>
            </w:tcBorders>
          </w:tcPr>
          <w:p w14:paraId="3EBEE098" w14:textId="77777777" w:rsidR="005D5B3A" w:rsidRPr="00931575" w:rsidRDefault="005D5B3A" w:rsidP="00A530B6">
            <w:pPr>
              <w:pStyle w:val="TAC"/>
            </w:pPr>
          </w:p>
        </w:tc>
        <w:tc>
          <w:tcPr>
            <w:tcW w:w="1380" w:type="dxa"/>
            <w:tcBorders>
              <w:bottom w:val="nil"/>
            </w:tcBorders>
          </w:tcPr>
          <w:p w14:paraId="3BBAF692" w14:textId="77777777" w:rsidR="005D5B3A" w:rsidRPr="00931575" w:rsidRDefault="005D5B3A" w:rsidP="00A530B6">
            <w:pPr>
              <w:pStyle w:val="TAC"/>
            </w:pPr>
            <w:r w:rsidRPr="00931575">
              <w:t>G-FR2-A4-12</w:t>
            </w:r>
          </w:p>
        </w:tc>
        <w:tc>
          <w:tcPr>
            <w:tcW w:w="1280" w:type="dxa"/>
            <w:tcBorders>
              <w:bottom w:val="nil"/>
            </w:tcBorders>
          </w:tcPr>
          <w:p w14:paraId="0E92003B" w14:textId="77777777" w:rsidR="005D5B3A" w:rsidRPr="00931575" w:rsidRDefault="005D5B3A" w:rsidP="00A530B6">
            <w:pPr>
              <w:pStyle w:val="TAC"/>
            </w:pPr>
            <w:r w:rsidRPr="00931575">
              <w:t xml:space="preserve"> pos1</w:t>
            </w:r>
          </w:p>
        </w:tc>
        <w:tc>
          <w:tcPr>
            <w:tcW w:w="597" w:type="dxa"/>
          </w:tcPr>
          <w:p w14:paraId="121F8BF6" w14:textId="77777777" w:rsidR="005D5B3A" w:rsidRPr="00931575" w:rsidRDefault="005D5B3A" w:rsidP="00A530B6">
            <w:pPr>
              <w:pStyle w:val="TAC"/>
            </w:pPr>
            <w:r w:rsidRPr="00931575">
              <w:t>Yes</w:t>
            </w:r>
          </w:p>
        </w:tc>
        <w:tc>
          <w:tcPr>
            <w:tcW w:w="1134" w:type="dxa"/>
          </w:tcPr>
          <w:p w14:paraId="5F491C81" w14:textId="77777777" w:rsidR="005D5B3A" w:rsidRPr="00931575" w:rsidRDefault="005D5B3A" w:rsidP="00A530B6">
            <w:pPr>
              <w:pStyle w:val="TAC"/>
            </w:pPr>
            <w:r w:rsidRPr="00931575">
              <w:t>11.8</w:t>
            </w:r>
          </w:p>
        </w:tc>
      </w:tr>
      <w:tr w:rsidR="005D5B3A" w:rsidRPr="00931575" w14:paraId="4DBE411C" w14:textId="77777777" w:rsidTr="00A530B6">
        <w:trPr>
          <w:cantSplit/>
          <w:jc w:val="center"/>
        </w:trPr>
        <w:tc>
          <w:tcPr>
            <w:tcW w:w="995" w:type="dxa"/>
            <w:tcBorders>
              <w:top w:val="nil"/>
              <w:bottom w:val="nil"/>
            </w:tcBorders>
            <w:shd w:val="clear" w:color="auto" w:fill="auto"/>
          </w:tcPr>
          <w:p w14:paraId="6D885CFD" w14:textId="77777777" w:rsidR="005D5B3A" w:rsidRPr="00931575" w:rsidRDefault="005D5B3A" w:rsidP="00A530B6">
            <w:pPr>
              <w:pStyle w:val="TAC"/>
            </w:pPr>
          </w:p>
        </w:tc>
        <w:tc>
          <w:tcPr>
            <w:tcW w:w="1485" w:type="dxa"/>
            <w:tcBorders>
              <w:top w:val="nil"/>
              <w:bottom w:val="nil"/>
            </w:tcBorders>
            <w:shd w:val="clear" w:color="auto" w:fill="auto"/>
          </w:tcPr>
          <w:p w14:paraId="23643D17" w14:textId="77777777" w:rsidR="005D5B3A" w:rsidRPr="00931575" w:rsidRDefault="005D5B3A" w:rsidP="00A530B6">
            <w:pPr>
              <w:pStyle w:val="TAC"/>
            </w:pPr>
          </w:p>
        </w:tc>
        <w:tc>
          <w:tcPr>
            <w:tcW w:w="850" w:type="dxa"/>
            <w:tcBorders>
              <w:top w:val="nil"/>
              <w:bottom w:val="single" w:sz="4" w:space="0" w:color="auto"/>
            </w:tcBorders>
          </w:tcPr>
          <w:p w14:paraId="5788537A" w14:textId="77777777" w:rsidR="005D5B3A" w:rsidRPr="00931575" w:rsidRDefault="005D5B3A" w:rsidP="00A530B6">
            <w:pPr>
              <w:pStyle w:val="TAC"/>
            </w:pPr>
          </w:p>
        </w:tc>
        <w:tc>
          <w:tcPr>
            <w:tcW w:w="1634" w:type="dxa"/>
            <w:tcBorders>
              <w:top w:val="nil"/>
              <w:bottom w:val="single" w:sz="4" w:space="0" w:color="auto"/>
            </w:tcBorders>
          </w:tcPr>
          <w:p w14:paraId="23F74B09" w14:textId="77777777" w:rsidR="005D5B3A" w:rsidRPr="00931575" w:rsidRDefault="005D5B3A" w:rsidP="00A530B6">
            <w:pPr>
              <w:pStyle w:val="TAC"/>
            </w:pPr>
          </w:p>
        </w:tc>
        <w:tc>
          <w:tcPr>
            <w:tcW w:w="1276" w:type="dxa"/>
            <w:tcBorders>
              <w:top w:val="nil"/>
              <w:bottom w:val="single" w:sz="4" w:space="0" w:color="auto"/>
            </w:tcBorders>
          </w:tcPr>
          <w:p w14:paraId="61065855" w14:textId="77777777" w:rsidR="005D5B3A" w:rsidRPr="00931575" w:rsidRDefault="005D5B3A" w:rsidP="00A530B6">
            <w:pPr>
              <w:pStyle w:val="TAC"/>
            </w:pPr>
          </w:p>
        </w:tc>
        <w:tc>
          <w:tcPr>
            <w:tcW w:w="1380" w:type="dxa"/>
            <w:tcBorders>
              <w:top w:val="nil"/>
              <w:bottom w:val="single" w:sz="4" w:space="0" w:color="auto"/>
            </w:tcBorders>
          </w:tcPr>
          <w:p w14:paraId="4B779A55" w14:textId="77777777" w:rsidR="005D5B3A" w:rsidRPr="00931575" w:rsidRDefault="005D5B3A" w:rsidP="00A530B6">
            <w:pPr>
              <w:pStyle w:val="TAC"/>
            </w:pPr>
          </w:p>
        </w:tc>
        <w:tc>
          <w:tcPr>
            <w:tcW w:w="1280" w:type="dxa"/>
            <w:tcBorders>
              <w:top w:val="nil"/>
              <w:bottom w:val="single" w:sz="4" w:space="0" w:color="auto"/>
            </w:tcBorders>
          </w:tcPr>
          <w:p w14:paraId="46688678" w14:textId="77777777" w:rsidR="005D5B3A" w:rsidRPr="00931575" w:rsidRDefault="005D5B3A" w:rsidP="00A530B6">
            <w:pPr>
              <w:pStyle w:val="TAC"/>
            </w:pPr>
          </w:p>
        </w:tc>
        <w:tc>
          <w:tcPr>
            <w:tcW w:w="597" w:type="dxa"/>
          </w:tcPr>
          <w:p w14:paraId="32FB9066" w14:textId="77777777" w:rsidR="005D5B3A" w:rsidRPr="00931575" w:rsidRDefault="005D5B3A" w:rsidP="00A530B6">
            <w:pPr>
              <w:pStyle w:val="TAC"/>
            </w:pPr>
            <w:r w:rsidRPr="00931575">
              <w:t>No</w:t>
            </w:r>
          </w:p>
        </w:tc>
        <w:tc>
          <w:tcPr>
            <w:tcW w:w="1134" w:type="dxa"/>
          </w:tcPr>
          <w:p w14:paraId="77DF549F" w14:textId="77777777" w:rsidR="005D5B3A" w:rsidRPr="00931575" w:rsidRDefault="005D5B3A" w:rsidP="00A530B6">
            <w:pPr>
              <w:pStyle w:val="TAC"/>
            </w:pPr>
            <w:r w:rsidRPr="00931575">
              <w:t>11.2</w:t>
            </w:r>
          </w:p>
        </w:tc>
      </w:tr>
      <w:tr w:rsidR="005D5B3A" w:rsidRPr="00931575" w14:paraId="4AC87295" w14:textId="77777777" w:rsidTr="00A530B6">
        <w:trPr>
          <w:cantSplit/>
          <w:jc w:val="center"/>
        </w:trPr>
        <w:tc>
          <w:tcPr>
            <w:tcW w:w="995" w:type="dxa"/>
            <w:tcBorders>
              <w:top w:val="nil"/>
              <w:bottom w:val="nil"/>
            </w:tcBorders>
            <w:shd w:val="clear" w:color="auto" w:fill="auto"/>
          </w:tcPr>
          <w:p w14:paraId="16D4B800" w14:textId="77777777" w:rsidR="005D5B3A" w:rsidRPr="00931575" w:rsidRDefault="005D5B3A" w:rsidP="00A530B6">
            <w:pPr>
              <w:pStyle w:val="TAC"/>
            </w:pPr>
          </w:p>
        </w:tc>
        <w:tc>
          <w:tcPr>
            <w:tcW w:w="1485" w:type="dxa"/>
            <w:tcBorders>
              <w:top w:val="nil"/>
              <w:bottom w:val="nil"/>
            </w:tcBorders>
            <w:shd w:val="clear" w:color="auto" w:fill="auto"/>
          </w:tcPr>
          <w:p w14:paraId="79A38FE5" w14:textId="77777777" w:rsidR="005D5B3A" w:rsidRPr="00931575" w:rsidRDefault="005D5B3A" w:rsidP="00A530B6">
            <w:pPr>
              <w:pStyle w:val="TAC"/>
            </w:pPr>
          </w:p>
        </w:tc>
        <w:tc>
          <w:tcPr>
            <w:tcW w:w="850" w:type="dxa"/>
            <w:tcBorders>
              <w:bottom w:val="nil"/>
            </w:tcBorders>
          </w:tcPr>
          <w:p w14:paraId="12D4315D" w14:textId="77777777" w:rsidR="005D5B3A" w:rsidRPr="00931575" w:rsidRDefault="005D5B3A" w:rsidP="00A530B6">
            <w:pPr>
              <w:pStyle w:val="TAC"/>
            </w:pPr>
            <w:r w:rsidRPr="00931575">
              <w:t>Normal</w:t>
            </w:r>
          </w:p>
        </w:tc>
        <w:tc>
          <w:tcPr>
            <w:tcW w:w="1634" w:type="dxa"/>
            <w:tcBorders>
              <w:bottom w:val="nil"/>
            </w:tcBorders>
          </w:tcPr>
          <w:p w14:paraId="71768949" w14:textId="77777777" w:rsidR="005D5B3A" w:rsidRPr="00931575" w:rsidRDefault="005D5B3A" w:rsidP="00A530B6">
            <w:pPr>
              <w:pStyle w:val="TAC"/>
            </w:pPr>
            <w:r w:rsidRPr="00931575">
              <w:t>TDLA30-75 Low</w:t>
            </w:r>
          </w:p>
        </w:tc>
        <w:tc>
          <w:tcPr>
            <w:tcW w:w="1276" w:type="dxa"/>
            <w:tcBorders>
              <w:bottom w:val="nil"/>
            </w:tcBorders>
          </w:tcPr>
          <w:p w14:paraId="6B7DA0D1" w14:textId="77777777" w:rsidR="005D5B3A" w:rsidRPr="00931575" w:rsidRDefault="005D5B3A" w:rsidP="00A530B6">
            <w:pPr>
              <w:pStyle w:val="TAC"/>
            </w:pPr>
            <w:r w:rsidRPr="00931575">
              <w:t>70 %</w:t>
            </w:r>
          </w:p>
        </w:tc>
        <w:tc>
          <w:tcPr>
            <w:tcW w:w="1380" w:type="dxa"/>
            <w:tcBorders>
              <w:bottom w:val="nil"/>
            </w:tcBorders>
          </w:tcPr>
          <w:p w14:paraId="4D8F4FF6" w14:textId="77777777" w:rsidR="005D5B3A" w:rsidRPr="00931575" w:rsidRDefault="005D5B3A" w:rsidP="00A530B6">
            <w:pPr>
              <w:pStyle w:val="TAC"/>
            </w:pPr>
            <w:r w:rsidRPr="00931575">
              <w:t xml:space="preserve">G-FR2-A5-2 </w:t>
            </w:r>
          </w:p>
        </w:tc>
        <w:tc>
          <w:tcPr>
            <w:tcW w:w="1280" w:type="dxa"/>
            <w:tcBorders>
              <w:bottom w:val="nil"/>
            </w:tcBorders>
          </w:tcPr>
          <w:p w14:paraId="0DFB68B6" w14:textId="77777777" w:rsidR="005D5B3A" w:rsidRPr="00931575" w:rsidRDefault="005D5B3A" w:rsidP="00A530B6">
            <w:pPr>
              <w:pStyle w:val="TAC"/>
            </w:pPr>
            <w:r w:rsidRPr="00931575">
              <w:t xml:space="preserve"> pos0</w:t>
            </w:r>
          </w:p>
        </w:tc>
        <w:tc>
          <w:tcPr>
            <w:tcW w:w="597" w:type="dxa"/>
          </w:tcPr>
          <w:p w14:paraId="00ECC784" w14:textId="77777777" w:rsidR="005D5B3A" w:rsidRPr="00931575" w:rsidRDefault="005D5B3A" w:rsidP="00A530B6">
            <w:pPr>
              <w:pStyle w:val="TAC"/>
            </w:pPr>
            <w:r w:rsidRPr="00931575">
              <w:t>Yes</w:t>
            </w:r>
          </w:p>
        </w:tc>
        <w:tc>
          <w:tcPr>
            <w:tcW w:w="1134" w:type="dxa"/>
          </w:tcPr>
          <w:p w14:paraId="16AECBAD" w14:textId="77777777" w:rsidR="005D5B3A" w:rsidRPr="00931575" w:rsidRDefault="005D5B3A" w:rsidP="00A530B6">
            <w:pPr>
              <w:pStyle w:val="TAC"/>
            </w:pPr>
            <w:r w:rsidRPr="00931575">
              <w:t>14.8</w:t>
            </w:r>
          </w:p>
        </w:tc>
      </w:tr>
      <w:tr w:rsidR="005D5B3A" w:rsidRPr="00931575" w14:paraId="4BB0D57D" w14:textId="77777777" w:rsidTr="00A530B6">
        <w:trPr>
          <w:cantSplit/>
          <w:jc w:val="center"/>
        </w:trPr>
        <w:tc>
          <w:tcPr>
            <w:tcW w:w="995" w:type="dxa"/>
            <w:tcBorders>
              <w:top w:val="nil"/>
              <w:bottom w:val="nil"/>
            </w:tcBorders>
            <w:shd w:val="clear" w:color="auto" w:fill="auto"/>
          </w:tcPr>
          <w:p w14:paraId="06E08F18" w14:textId="77777777" w:rsidR="005D5B3A" w:rsidRPr="00931575" w:rsidRDefault="005D5B3A" w:rsidP="00A530B6">
            <w:pPr>
              <w:pStyle w:val="TAC"/>
            </w:pPr>
          </w:p>
        </w:tc>
        <w:tc>
          <w:tcPr>
            <w:tcW w:w="1485" w:type="dxa"/>
            <w:tcBorders>
              <w:top w:val="nil"/>
              <w:bottom w:val="nil"/>
            </w:tcBorders>
            <w:shd w:val="clear" w:color="auto" w:fill="auto"/>
          </w:tcPr>
          <w:p w14:paraId="6FDE3620" w14:textId="77777777" w:rsidR="005D5B3A" w:rsidRPr="00931575" w:rsidRDefault="005D5B3A" w:rsidP="00A530B6">
            <w:pPr>
              <w:pStyle w:val="TAC"/>
            </w:pPr>
          </w:p>
        </w:tc>
        <w:tc>
          <w:tcPr>
            <w:tcW w:w="850" w:type="dxa"/>
            <w:tcBorders>
              <w:top w:val="nil"/>
              <w:bottom w:val="nil"/>
            </w:tcBorders>
          </w:tcPr>
          <w:p w14:paraId="3ACF627C" w14:textId="77777777" w:rsidR="005D5B3A" w:rsidRPr="00931575" w:rsidRDefault="005D5B3A" w:rsidP="00A530B6">
            <w:pPr>
              <w:pStyle w:val="TAC"/>
            </w:pPr>
          </w:p>
        </w:tc>
        <w:tc>
          <w:tcPr>
            <w:tcW w:w="1634" w:type="dxa"/>
            <w:tcBorders>
              <w:top w:val="nil"/>
              <w:bottom w:val="nil"/>
            </w:tcBorders>
          </w:tcPr>
          <w:p w14:paraId="41020870" w14:textId="77777777" w:rsidR="005D5B3A" w:rsidRPr="00931575" w:rsidRDefault="005D5B3A" w:rsidP="00A530B6">
            <w:pPr>
              <w:pStyle w:val="TAC"/>
            </w:pPr>
          </w:p>
        </w:tc>
        <w:tc>
          <w:tcPr>
            <w:tcW w:w="1276" w:type="dxa"/>
            <w:tcBorders>
              <w:top w:val="nil"/>
              <w:bottom w:val="nil"/>
            </w:tcBorders>
          </w:tcPr>
          <w:p w14:paraId="060A7EEB" w14:textId="77777777" w:rsidR="005D5B3A" w:rsidRPr="00931575" w:rsidRDefault="005D5B3A" w:rsidP="00A530B6">
            <w:pPr>
              <w:pStyle w:val="TAC"/>
            </w:pPr>
          </w:p>
        </w:tc>
        <w:tc>
          <w:tcPr>
            <w:tcW w:w="1380" w:type="dxa"/>
            <w:tcBorders>
              <w:top w:val="nil"/>
              <w:bottom w:val="single" w:sz="4" w:space="0" w:color="auto"/>
            </w:tcBorders>
          </w:tcPr>
          <w:p w14:paraId="5BB3A2C2" w14:textId="77777777" w:rsidR="005D5B3A" w:rsidRPr="00931575" w:rsidRDefault="005D5B3A" w:rsidP="00A530B6">
            <w:pPr>
              <w:pStyle w:val="TAC"/>
            </w:pPr>
          </w:p>
        </w:tc>
        <w:tc>
          <w:tcPr>
            <w:tcW w:w="1280" w:type="dxa"/>
            <w:tcBorders>
              <w:top w:val="nil"/>
              <w:bottom w:val="single" w:sz="4" w:space="0" w:color="auto"/>
            </w:tcBorders>
          </w:tcPr>
          <w:p w14:paraId="1577DED2" w14:textId="77777777" w:rsidR="005D5B3A" w:rsidRPr="00931575" w:rsidRDefault="005D5B3A" w:rsidP="00A530B6">
            <w:pPr>
              <w:pStyle w:val="TAC"/>
            </w:pPr>
          </w:p>
        </w:tc>
        <w:tc>
          <w:tcPr>
            <w:tcW w:w="597" w:type="dxa"/>
          </w:tcPr>
          <w:p w14:paraId="32ABD8CF" w14:textId="77777777" w:rsidR="005D5B3A" w:rsidRPr="00931575" w:rsidRDefault="005D5B3A" w:rsidP="00A530B6">
            <w:pPr>
              <w:pStyle w:val="TAC"/>
            </w:pPr>
            <w:r w:rsidRPr="00931575">
              <w:t>No</w:t>
            </w:r>
          </w:p>
        </w:tc>
        <w:tc>
          <w:tcPr>
            <w:tcW w:w="1134" w:type="dxa"/>
          </w:tcPr>
          <w:p w14:paraId="05A951B9" w14:textId="77777777" w:rsidR="005D5B3A" w:rsidRPr="00931575" w:rsidRDefault="005D5B3A" w:rsidP="00A530B6">
            <w:pPr>
              <w:pStyle w:val="TAC"/>
            </w:pPr>
            <w:r w:rsidRPr="00931575">
              <w:t>13.9</w:t>
            </w:r>
          </w:p>
        </w:tc>
      </w:tr>
      <w:tr w:rsidR="005D5B3A" w:rsidRPr="00931575" w14:paraId="0C7A3846" w14:textId="77777777" w:rsidTr="00A530B6">
        <w:trPr>
          <w:cantSplit/>
          <w:jc w:val="center"/>
        </w:trPr>
        <w:tc>
          <w:tcPr>
            <w:tcW w:w="995" w:type="dxa"/>
            <w:tcBorders>
              <w:top w:val="nil"/>
              <w:bottom w:val="nil"/>
            </w:tcBorders>
            <w:shd w:val="clear" w:color="auto" w:fill="auto"/>
          </w:tcPr>
          <w:p w14:paraId="59FAE77D" w14:textId="77777777" w:rsidR="005D5B3A" w:rsidRPr="00931575" w:rsidRDefault="005D5B3A" w:rsidP="00A530B6">
            <w:pPr>
              <w:pStyle w:val="TAC"/>
            </w:pPr>
          </w:p>
        </w:tc>
        <w:tc>
          <w:tcPr>
            <w:tcW w:w="1485" w:type="dxa"/>
            <w:tcBorders>
              <w:top w:val="nil"/>
              <w:bottom w:val="nil"/>
            </w:tcBorders>
            <w:shd w:val="clear" w:color="auto" w:fill="auto"/>
          </w:tcPr>
          <w:p w14:paraId="098F8067" w14:textId="77777777" w:rsidR="005D5B3A" w:rsidRPr="00931575" w:rsidRDefault="005D5B3A" w:rsidP="00A530B6">
            <w:pPr>
              <w:pStyle w:val="TAC"/>
            </w:pPr>
          </w:p>
        </w:tc>
        <w:tc>
          <w:tcPr>
            <w:tcW w:w="850" w:type="dxa"/>
            <w:tcBorders>
              <w:top w:val="nil"/>
              <w:bottom w:val="nil"/>
            </w:tcBorders>
          </w:tcPr>
          <w:p w14:paraId="613DA8A9" w14:textId="77777777" w:rsidR="005D5B3A" w:rsidRPr="00931575" w:rsidRDefault="005D5B3A" w:rsidP="00A530B6">
            <w:pPr>
              <w:pStyle w:val="TAC"/>
            </w:pPr>
          </w:p>
        </w:tc>
        <w:tc>
          <w:tcPr>
            <w:tcW w:w="1634" w:type="dxa"/>
            <w:tcBorders>
              <w:top w:val="nil"/>
              <w:bottom w:val="nil"/>
            </w:tcBorders>
          </w:tcPr>
          <w:p w14:paraId="157C52E8" w14:textId="77777777" w:rsidR="005D5B3A" w:rsidRPr="00931575" w:rsidRDefault="005D5B3A" w:rsidP="00A530B6">
            <w:pPr>
              <w:pStyle w:val="TAC"/>
            </w:pPr>
          </w:p>
        </w:tc>
        <w:tc>
          <w:tcPr>
            <w:tcW w:w="1276" w:type="dxa"/>
            <w:tcBorders>
              <w:top w:val="nil"/>
              <w:bottom w:val="nil"/>
            </w:tcBorders>
          </w:tcPr>
          <w:p w14:paraId="5D855D41" w14:textId="77777777" w:rsidR="005D5B3A" w:rsidRPr="00931575" w:rsidRDefault="005D5B3A" w:rsidP="00A530B6">
            <w:pPr>
              <w:pStyle w:val="TAC"/>
            </w:pPr>
          </w:p>
        </w:tc>
        <w:tc>
          <w:tcPr>
            <w:tcW w:w="1380" w:type="dxa"/>
            <w:tcBorders>
              <w:bottom w:val="nil"/>
            </w:tcBorders>
          </w:tcPr>
          <w:p w14:paraId="605771AF" w14:textId="77777777" w:rsidR="005D5B3A" w:rsidRPr="00931575" w:rsidRDefault="005D5B3A" w:rsidP="00A530B6">
            <w:pPr>
              <w:pStyle w:val="TAC"/>
            </w:pPr>
            <w:r w:rsidRPr="00931575">
              <w:t>G-FR2-A5-7</w:t>
            </w:r>
          </w:p>
        </w:tc>
        <w:tc>
          <w:tcPr>
            <w:tcW w:w="1280" w:type="dxa"/>
            <w:tcBorders>
              <w:bottom w:val="nil"/>
            </w:tcBorders>
          </w:tcPr>
          <w:p w14:paraId="15B13612" w14:textId="77777777" w:rsidR="005D5B3A" w:rsidRPr="00931575" w:rsidRDefault="005D5B3A" w:rsidP="00A530B6">
            <w:pPr>
              <w:pStyle w:val="TAC"/>
            </w:pPr>
            <w:r w:rsidRPr="00931575">
              <w:t xml:space="preserve"> pos1</w:t>
            </w:r>
          </w:p>
        </w:tc>
        <w:tc>
          <w:tcPr>
            <w:tcW w:w="597" w:type="dxa"/>
          </w:tcPr>
          <w:p w14:paraId="4A740ECE" w14:textId="77777777" w:rsidR="005D5B3A" w:rsidRPr="00931575" w:rsidRDefault="005D5B3A" w:rsidP="00A530B6">
            <w:pPr>
              <w:pStyle w:val="TAC"/>
            </w:pPr>
            <w:r w:rsidRPr="00931575">
              <w:t>Yes</w:t>
            </w:r>
          </w:p>
        </w:tc>
        <w:tc>
          <w:tcPr>
            <w:tcW w:w="1134" w:type="dxa"/>
          </w:tcPr>
          <w:p w14:paraId="6168CC80" w14:textId="77777777" w:rsidR="005D5B3A" w:rsidRPr="00931575" w:rsidRDefault="005D5B3A" w:rsidP="00A530B6">
            <w:pPr>
              <w:pStyle w:val="TAC"/>
            </w:pPr>
            <w:r w:rsidRPr="00931575">
              <w:t>14.3</w:t>
            </w:r>
          </w:p>
        </w:tc>
      </w:tr>
      <w:tr w:rsidR="005D5B3A" w:rsidRPr="00931575" w14:paraId="33A38610" w14:textId="77777777" w:rsidTr="00A530B6">
        <w:trPr>
          <w:cantSplit/>
          <w:jc w:val="center"/>
        </w:trPr>
        <w:tc>
          <w:tcPr>
            <w:tcW w:w="995" w:type="dxa"/>
            <w:tcBorders>
              <w:top w:val="nil"/>
              <w:bottom w:val="single" w:sz="4" w:space="0" w:color="auto"/>
            </w:tcBorders>
            <w:shd w:val="clear" w:color="auto" w:fill="auto"/>
          </w:tcPr>
          <w:p w14:paraId="47CD8CE0" w14:textId="77777777" w:rsidR="005D5B3A" w:rsidRPr="00931575" w:rsidRDefault="005D5B3A" w:rsidP="00A530B6">
            <w:pPr>
              <w:pStyle w:val="TAC"/>
            </w:pPr>
          </w:p>
        </w:tc>
        <w:tc>
          <w:tcPr>
            <w:tcW w:w="1485" w:type="dxa"/>
            <w:tcBorders>
              <w:top w:val="nil"/>
              <w:bottom w:val="nil"/>
            </w:tcBorders>
            <w:shd w:val="clear" w:color="auto" w:fill="auto"/>
          </w:tcPr>
          <w:p w14:paraId="33A2571A" w14:textId="77777777" w:rsidR="005D5B3A" w:rsidRPr="00931575" w:rsidRDefault="005D5B3A" w:rsidP="00A530B6">
            <w:pPr>
              <w:pStyle w:val="TAC"/>
            </w:pPr>
          </w:p>
        </w:tc>
        <w:tc>
          <w:tcPr>
            <w:tcW w:w="850" w:type="dxa"/>
            <w:tcBorders>
              <w:top w:val="nil"/>
              <w:bottom w:val="single" w:sz="4" w:space="0" w:color="auto"/>
            </w:tcBorders>
          </w:tcPr>
          <w:p w14:paraId="75F43F3B" w14:textId="77777777" w:rsidR="005D5B3A" w:rsidRPr="00931575" w:rsidRDefault="005D5B3A" w:rsidP="00A530B6">
            <w:pPr>
              <w:pStyle w:val="TAC"/>
            </w:pPr>
          </w:p>
        </w:tc>
        <w:tc>
          <w:tcPr>
            <w:tcW w:w="1634" w:type="dxa"/>
            <w:tcBorders>
              <w:top w:val="nil"/>
              <w:bottom w:val="single" w:sz="4" w:space="0" w:color="auto"/>
            </w:tcBorders>
          </w:tcPr>
          <w:p w14:paraId="362AC2E1" w14:textId="77777777" w:rsidR="005D5B3A" w:rsidRPr="00931575" w:rsidRDefault="005D5B3A" w:rsidP="00A530B6">
            <w:pPr>
              <w:pStyle w:val="TAC"/>
            </w:pPr>
          </w:p>
        </w:tc>
        <w:tc>
          <w:tcPr>
            <w:tcW w:w="1276" w:type="dxa"/>
            <w:tcBorders>
              <w:top w:val="nil"/>
              <w:bottom w:val="single" w:sz="4" w:space="0" w:color="auto"/>
            </w:tcBorders>
          </w:tcPr>
          <w:p w14:paraId="218302BD" w14:textId="77777777" w:rsidR="005D5B3A" w:rsidRPr="00931575" w:rsidRDefault="005D5B3A" w:rsidP="00A530B6">
            <w:pPr>
              <w:pStyle w:val="TAC"/>
            </w:pPr>
          </w:p>
        </w:tc>
        <w:tc>
          <w:tcPr>
            <w:tcW w:w="1380" w:type="dxa"/>
            <w:tcBorders>
              <w:top w:val="nil"/>
            </w:tcBorders>
          </w:tcPr>
          <w:p w14:paraId="3A0CCDB3" w14:textId="77777777" w:rsidR="005D5B3A" w:rsidRPr="00931575" w:rsidRDefault="005D5B3A" w:rsidP="00A530B6">
            <w:pPr>
              <w:pStyle w:val="TAC"/>
            </w:pPr>
          </w:p>
        </w:tc>
        <w:tc>
          <w:tcPr>
            <w:tcW w:w="1280" w:type="dxa"/>
            <w:tcBorders>
              <w:top w:val="nil"/>
            </w:tcBorders>
          </w:tcPr>
          <w:p w14:paraId="183C18FB" w14:textId="77777777" w:rsidR="005D5B3A" w:rsidRPr="00931575" w:rsidRDefault="005D5B3A" w:rsidP="00A530B6">
            <w:pPr>
              <w:pStyle w:val="TAC"/>
            </w:pPr>
          </w:p>
        </w:tc>
        <w:tc>
          <w:tcPr>
            <w:tcW w:w="597" w:type="dxa"/>
          </w:tcPr>
          <w:p w14:paraId="54971D90" w14:textId="77777777" w:rsidR="005D5B3A" w:rsidRPr="00931575" w:rsidRDefault="005D5B3A" w:rsidP="00A530B6">
            <w:pPr>
              <w:pStyle w:val="TAC"/>
            </w:pPr>
            <w:r w:rsidRPr="00931575">
              <w:t>No</w:t>
            </w:r>
          </w:p>
        </w:tc>
        <w:tc>
          <w:tcPr>
            <w:tcW w:w="1134" w:type="dxa"/>
          </w:tcPr>
          <w:p w14:paraId="445608FC" w14:textId="77777777" w:rsidR="005D5B3A" w:rsidRPr="00931575" w:rsidRDefault="005D5B3A" w:rsidP="00A530B6">
            <w:pPr>
              <w:pStyle w:val="TAC"/>
            </w:pPr>
            <w:r w:rsidRPr="00931575">
              <w:t>13.7</w:t>
            </w:r>
          </w:p>
        </w:tc>
      </w:tr>
      <w:tr w:rsidR="005D5B3A" w:rsidRPr="00931575" w14:paraId="15FCDAA8" w14:textId="77777777" w:rsidTr="00A530B6">
        <w:trPr>
          <w:cantSplit/>
          <w:jc w:val="center"/>
        </w:trPr>
        <w:tc>
          <w:tcPr>
            <w:tcW w:w="995" w:type="dxa"/>
            <w:tcBorders>
              <w:bottom w:val="nil"/>
            </w:tcBorders>
            <w:shd w:val="clear" w:color="auto" w:fill="auto"/>
          </w:tcPr>
          <w:p w14:paraId="235AD77A" w14:textId="77777777" w:rsidR="005D5B3A" w:rsidRPr="00931575" w:rsidRDefault="005D5B3A" w:rsidP="00A530B6">
            <w:pPr>
              <w:pStyle w:val="TAC"/>
            </w:pPr>
            <w:r w:rsidRPr="00931575">
              <w:t>2</w:t>
            </w:r>
          </w:p>
        </w:tc>
        <w:tc>
          <w:tcPr>
            <w:tcW w:w="1485" w:type="dxa"/>
            <w:tcBorders>
              <w:top w:val="nil"/>
              <w:bottom w:val="nil"/>
            </w:tcBorders>
            <w:shd w:val="clear" w:color="auto" w:fill="auto"/>
          </w:tcPr>
          <w:p w14:paraId="6F09179E" w14:textId="77777777" w:rsidR="005D5B3A" w:rsidRPr="00931575" w:rsidRDefault="005D5B3A" w:rsidP="00A530B6">
            <w:pPr>
              <w:pStyle w:val="TAC"/>
            </w:pPr>
          </w:p>
        </w:tc>
        <w:tc>
          <w:tcPr>
            <w:tcW w:w="850" w:type="dxa"/>
            <w:tcBorders>
              <w:bottom w:val="nil"/>
            </w:tcBorders>
          </w:tcPr>
          <w:p w14:paraId="4ADC005C" w14:textId="77777777" w:rsidR="005D5B3A" w:rsidRPr="00931575" w:rsidRDefault="005D5B3A" w:rsidP="00A530B6">
            <w:pPr>
              <w:pStyle w:val="TAC"/>
            </w:pPr>
            <w:r w:rsidRPr="00931575">
              <w:t>Normal</w:t>
            </w:r>
          </w:p>
        </w:tc>
        <w:tc>
          <w:tcPr>
            <w:tcW w:w="1634" w:type="dxa"/>
            <w:tcBorders>
              <w:bottom w:val="nil"/>
            </w:tcBorders>
          </w:tcPr>
          <w:p w14:paraId="75069BEA" w14:textId="77777777" w:rsidR="005D5B3A" w:rsidRPr="00931575" w:rsidRDefault="005D5B3A" w:rsidP="00A530B6">
            <w:pPr>
              <w:pStyle w:val="TAC"/>
            </w:pPr>
            <w:r w:rsidRPr="00931575">
              <w:t>TDLA30-300 Low</w:t>
            </w:r>
          </w:p>
        </w:tc>
        <w:tc>
          <w:tcPr>
            <w:tcW w:w="1276" w:type="dxa"/>
            <w:tcBorders>
              <w:bottom w:val="nil"/>
            </w:tcBorders>
          </w:tcPr>
          <w:p w14:paraId="19985FB0" w14:textId="77777777" w:rsidR="005D5B3A" w:rsidRPr="00931575" w:rsidRDefault="005D5B3A" w:rsidP="00A530B6">
            <w:pPr>
              <w:pStyle w:val="TAC"/>
            </w:pPr>
            <w:r w:rsidRPr="00931575">
              <w:t>70 %</w:t>
            </w:r>
          </w:p>
        </w:tc>
        <w:tc>
          <w:tcPr>
            <w:tcW w:w="1380" w:type="dxa"/>
          </w:tcPr>
          <w:p w14:paraId="059BAA33" w14:textId="77777777" w:rsidR="005D5B3A" w:rsidRPr="00931575" w:rsidRDefault="005D5B3A" w:rsidP="00A530B6">
            <w:pPr>
              <w:pStyle w:val="TAC"/>
            </w:pPr>
            <w:r w:rsidRPr="00931575">
              <w:t xml:space="preserve">G-FR2-A3-7 </w:t>
            </w:r>
          </w:p>
        </w:tc>
        <w:tc>
          <w:tcPr>
            <w:tcW w:w="1280" w:type="dxa"/>
          </w:tcPr>
          <w:p w14:paraId="3FDD100A" w14:textId="77777777" w:rsidR="005D5B3A" w:rsidRPr="00931575" w:rsidRDefault="005D5B3A" w:rsidP="00A530B6">
            <w:pPr>
              <w:pStyle w:val="TAC"/>
            </w:pPr>
            <w:r w:rsidRPr="00931575">
              <w:t xml:space="preserve"> pos0</w:t>
            </w:r>
          </w:p>
        </w:tc>
        <w:tc>
          <w:tcPr>
            <w:tcW w:w="597" w:type="dxa"/>
          </w:tcPr>
          <w:p w14:paraId="1EBD1B3D" w14:textId="77777777" w:rsidR="005D5B3A" w:rsidRPr="00931575" w:rsidRDefault="005D5B3A" w:rsidP="00A530B6">
            <w:pPr>
              <w:pStyle w:val="TAC"/>
            </w:pPr>
            <w:r w:rsidRPr="00931575">
              <w:t>No</w:t>
            </w:r>
          </w:p>
        </w:tc>
        <w:tc>
          <w:tcPr>
            <w:tcW w:w="1134" w:type="dxa"/>
          </w:tcPr>
          <w:p w14:paraId="57CAB133" w14:textId="77777777" w:rsidR="005D5B3A" w:rsidRPr="00931575" w:rsidRDefault="005D5B3A" w:rsidP="00A530B6">
            <w:pPr>
              <w:pStyle w:val="TAC"/>
            </w:pPr>
            <w:r w:rsidRPr="00931575">
              <w:t>2.3</w:t>
            </w:r>
          </w:p>
        </w:tc>
      </w:tr>
      <w:tr w:rsidR="005D5B3A" w:rsidRPr="00931575" w14:paraId="12598A63" w14:textId="77777777" w:rsidTr="00A530B6">
        <w:trPr>
          <w:cantSplit/>
          <w:jc w:val="center"/>
        </w:trPr>
        <w:tc>
          <w:tcPr>
            <w:tcW w:w="995" w:type="dxa"/>
            <w:tcBorders>
              <w:top w:val="nil"/>
              <w:bottom w:val="nil"/>
            </w:tcBorders>
            <w:shd w:val="clear" w:color="auto" w:fill="auto"/>
          </w:tcPr>
          <w:p w14:paraId="205D0C71" w14:textId="77777777" w:rsidR="005D5B3A" w:rsidRPr="00931575" w:rsidRDefault="005D5B3A" w:rsidP="00A530B6">
            <w:pPr>
              <w:pStyle w:val="TAC"/>
            </w:pPr>
          </w:p>
        </w:tc>
        <w:tc>
          <w:tcPr>
            <w:tcW w:w="1485" w:type="dxa"/>
            <w:tcBorders>
              <w:top w:val="nil"/>
              <w:bottom w:val="nil"/>
            </w:tcBorders>
            <w:shd w:val="clear" w:color="auto" w:fill="auto"/>
          </w:tcPr>
          <w:p w14:paraId="2CB30160" w14:textId="77777777" w:rsidR="005D5B3A" w:rsidRPr="00931575" w:rsidRDefault="005D5B3A" w:rsidP="00A530B6">
            <w:pPr>
              <w:pStyle w:val="TAC"/>
            </w:pPr>
          </w:p>
        </w:tc>
        <w:tc>
          <w:tcPr>
            <w:tcW w:w="850" w:type="dxa"/>
            <w:tcBorders>
              <w:top w:val="nil"/>
              <w:bottom w:val="single" w:sz="4" w:space="0" w:color="auto"/>
            </w:tcBorders>
          </w:tcPr>
          <w:p w14:paraId="6A488DCC" w14:textId="77777777" w:rsidR="005D5B3A" w:rsidRPr="00931575" w:rsidRDefault="005D5B3A" w:rsidP="00A530B6">
            <w:pPr>
              <w:pStyle w:val="TAC"/>
            </w:pPr>
          </w:p>
        </w:tc>
        <w:tc>
          <w:tcPr>
            <w:tcW w:w="1634" w:type="dxa"/>
            <w:tcBorders>
              <w:top w:val="nil"/>
              <w:bottom w:val="single" w:sz="4" w:space="0" w:color="auto"/>
            </w:tcBorders>
          </w:tcPr>
          <w:p w14:paraId="7C74C7B6" w14:textId="77777777" w:rsidR="005D5B3A" w:rsidRPr="00931575" w:rsidRDefault="005D5B3A" w:rsidP="00A530B6">
            <w:pPr>
              <w:pStyle w:val="TAC"/>
            </w:pPr>
          </w:p>
        </w:tc>
        <w:tc>
          <w:tcPr>
            <w:tcW w:w="1276" w:type="dxa"/>
            <w:tcBorders>
              <w:top w:val="nil"/>
              <w:bottom w:val="single" w:sz="4" w:space="0" w:color="auto"/>
            </w:tcBorders>
          </w:tcPr>
          <w:p w14:paraId="271E93F2" w14:textId="77777777" w:rsidR="005D5B3A" w:rsidRPr="00931575" w:rsidRDefault="005D5B3A" w:rsidP="00A530B6">
            <w:pPr>
              <w:pStyle w:val="TAC"/>
            </w:pPr>
          </w:p>
        </w:tc>
        <w:tc>
          <w:tcPr>
            <w:tcW w:w="1380" w:type="dxa"/>
            <w:tcBorders>
              <w:bottom w:val="single" w:sz="4" w:space="0" w:color="auto"/>
            </w:tcBorders>
          </w:tcPr>
          <w:p w14:paraId="5B1E6415" w14:textId="77777777" w:rsidR="005D5B3A" w:rsidRPr="00931575" w:rsidRDefault="005D5B3A" w:rsidP="00A530B6">
            <w:pPr>
              <w:pStyle w:val="TAC"/>
            </w:pPr>
            <w:r w:rsidRPr="00931575">
              <w:t>G-FR2-A3-19</w:t>
            </w:r>
          </w:p>
        </w:tc>
        <w:tc>
          <w:tcPr>
            <w:tcW w:w="1280" w:type="dxa"/>
            <w:tcBorders>
              <w:bottom w:val="single" w:sz="4" w:space="0" w:color="auto"/>
            </w:tcBorders>
          </w:tcPr>
          <w:p w14:paraId="37F26A2C" w14:textId="77777777" w:rsidR="005D5B3A" w:rsidRPr="00931575" w:rsidRDefault="005D5B3A" w:rsidP="00A530B6">
            <w:pPr>
              <w:pStyle w:val="TAC"/>
            </w:pPr>
            <w:r w:rsidRPr="00931575">
              <w:t xml:space="preserve"> pos1</w:t>
            </w:r>
          </w:p>
        </w:tc>
        <w:tc>
          <w:tcPr>
            <w:tcW w:w="597" w:type="dxa"/>
          </w:tcPr>
          <w:p w14:paraId="69DFED14" w14:textId="77777777" w:rsidR="005D5B3A" w:rsidRPr="00931575" w:rsidRDefault="005D5B3A" w:rsidP="00A530B6">
            <w:pPr>
              <w:pStyle w:val="TAC"/>
            </w:pPr>
            <w:r w:rsidRPr="00931575">
              <w:t>No</w:t>
            </w:r>
          </w:p>
        </w:tc>
        <w:tc>
          <w:tcPr>
            <w:tcW w:w="1134" w:type="dxa"/>
          </w:tcPr>
          <w:p w14:paraId="4E9702F7" w14:textId="77777777" w:rsidR="005D5B3A" w:rsidRPr="00931575" w:rsidRDefault="005D5B3A" w:rsidP="00A530B6">
            <w:pPr>
              <w:pStyle w:val="TAC"/>
            </w:pPr>
            <w:r w:rsidRPr="00931575">
              <w:t>2.0</w:t>
            </w:r>
          </w:p>
        </w:tc>
      </w:tr>
      <w:tr w:rsidR="005D5B3A" w:rsidRPr="00931575" w14:paraId="2A4716EB" w14:textId="77777777" w:rsidTr="00A530B6">
        <w:trPr>
          <w:cantSplit/>
          <w:jc w:val="center"/>
        </w:trPr>
        <w:tc>
          <w:tcPr>
            <w:tcW w:w="995" w:type="dxa"/>
            <w:tcBorders>
              <w:top w:val="nil"/>
              <w:bottom w:val="nil"/>
            </w:tcBorders>
            <w:shd w:val="clear" w:color="auto" w:fill="auto"/>
          </w:tcPr>
          <w:p w14:paraId="101EA47A" w14:textId="77777777" w:rsidR="005D5B3A" w:rsidRPr="00931575" w:rsidRDefault="005D5B3A" w:rsidP="00A530B6">
            <w:pPr>
              <w:pStyle w:val="TAC"/>
            </w:pPr>
          </w:p>
        </w:tc>
        <w:tc>
          <w:tcPr>
            <w:tcW w:w="1485" w:type="dxa"/>
            <w:tcBorders>
              <w:top w:val="nil"/>
              <w:bottom w:val="nil"/>
            </w:tcBorders>
            <w:shd w:val="clear" w:color="auto" w:fill="auto"/>
          </w:tcPr>
          <w:p w14:paraId="02988BC1" w14:textId="77777777" w:rsidR="005D5B3A" w:rsidRPr="00931575" w:rsidRDefault="005D5B3A" w:rsidP="00A530B6">
            <w:pPr>
              <w:pStyle w:val="TAC"/>
            </w:pPr>
          </w:p>
        </w:tc>
        <w:tc>
          <w:tcPr>
            <w:tcW w:w="850" w:type="dxa"/>
            <w:tcBorders>
              <w:bottom w:val="nil"/>
            </w:tcBorders>
          </w:tcPr>
          <w:p w14:paraId="31361DC4" w14:textId="77777777" w:rsidR="005D5B3A" w:rsidRPr="00931575" w:rsidRDefault="005D5B3A" w:rsidP="00A530B6">
            <w:pPr>
              <w:pStyle w:val="TAC"/>
            </w:pPr>
            <w:r w:rsidRPr="00931575">
              <w:t>Normal</w:t>
            </w:r>
          </w:p>
        </w:tc>
        <w:tc>
          <w:tcPr>
            <w:tcW w:w="1634" w:type="dxa"/>
            <w:tcBorders>
              <w:bottom w:val="nil"/>
            </w:tcBorders>
          </w:tcPr>
          <w:p w14:paraId="0420B9F5" w14:textId="77777777" w:rsidR="005D5B3A" w:rsidRPr="00931575" w:rsidRDefault="005D5B3A" w:rsidP="00A530B6">
            <w:pPr>
              <w:pStyle w:val="TAC"/>
            </w:pPr>
            <w:r w:rsidRPr="00931575">
              <w:t>TDLA30-300 Low</w:t>
            </w:r>
          </w:p>
        </w:tc>
        <w:tc>
          <w:tcPr>
            <w:tcW w:w="1276" w:type="dxa"/>
            <w:tcBorders>
              <w:bottom w:val="nil"/>
            </w:tcBorders>
          </w:tcPr>
          <w:p w14:paraId="768A96A3" w14:textId="77777777" w:rsidR="005D5B3A" w:rsidRPr="00931575" w:rsidRDefault="005D5B3A" w:rsidP="00A530B6">
            <w:pPr>
              <w:pStyle w:val="TAC"/>
            </w:pPr>
            <w:r w:rsidRPr="00931575">
              <w:t>70 %</w:t>
            </w:r>
          </w:p>
        </w:tc>
        <w:tc>
          <w:tcPr>
            <w:tcW w:w="1380" w:type="dxa"/>
            <w:tcBorders>
              <w:bottom w:val="nil"/>
            </w:tcBorders>
          </w:tcPr>
          <w:p w14:paraId="3DC1D29E" w14:textId="77777777" w:rsidR="005D5B3A" w:rsidRPr="00931575" w:rsidRDefault="005D5B3A" w:rsidP="00A530B6">
            <w:pPr>
              <w:pStyle w:val="TAC"/>
            </w:pPr>
            <w:r w:rsidRPr="00931575">
              <w:t>G-FR2-A7-2</w:t>
            </w:r>
          </w:p>
        </w:tc>
        <w:tc>
          <w:tcPr>
            <w:tcW w:w="1280" w:type="dxa"/>
            <w:tcBorders>
              <w:bottom w:val="nil"/>
            </w:tcBorders>
          </w:tcPr>
          <w:p w14:paraId="4FB9C459" w14:textId="77777777" w:rsidR="005D5B3A" w:rsidRPr="00931575" w:rsidRDefault="005D5B3A" w:rsidP="00A530B6">
            <w:pPr>
              <w:pStyle w:val="TAC"/>
            </w:pPr>
            <w:r w:rsidRPr="00931575">
              <w:t>pos0</w:t>
            </w:r>
          </w:p>
        </w:tc>
        <w:tc>
          <w:tcPr>
            <w:tcW w:w="597" w:type="dxa"/>
          </w:tcPr>
          <w:p w14:paraId="24AE7914" w14:textId="77777777" w:rsidR="005D5B3A" w:rsidRPr="00931575" w:rsidRDefault="005D5B3A" w:rsidP="00A530B6">
            <w:pPr>
              <w:pStyle w:val="TAC"/>
            </w:pPr>
            <w:r w:rsidRPr="00931575">
              <w:t>Yes</w:t>
            </w:r>
          </w:p>
        </w:tc>
        <w:tc>
          <w:tcPr>
            <w:tcW w:w="1134" w:type="dxa"/>
          </w:tcPr>
          <w:p w14:paraId="5467B993" w14:textId="77777777" w:rsidR="005D5B3A" w:rsidRPr="00931575" w:rsidRDefault="005D5B3A" w:rsidP="00A530B6">
            <w:pPr>
              <w:pStyle w:val="TAC"/>
            </w:pPr>
            <w:r w:rsidRPr="00931575">
              <w:t>16.8</w:t>
            </w:r>
          </w:p>
        </w:tc>
      </w:tr>
      <w:tr w:rsidR="005D5B3A" w:rsidRPr="00931575" w14:paraId="15866553" w14:textId="77777777" w:rsidTr="00A530B6">
        <w:trPr>
          <w:cantSplit/>
          <w:jc w:val="center"/>
        </w:trPr>
        <w:tc>
          <w:tcPr>
            <w:tcW w:w="995" w:type="dxa"/>
            <w:tcBorders>
              <w:top w:val="nil"/>
              <w:bottom w:val="nil"/>
            </w:tcBorders>
            <w:shd w:val="clear" w:color="auto" w:fill="auto"/>
          </w:tcPr>
          <w:p w14:paraId="0446F909" w14:textId="77777777" w:rsidR="005D5B3A" w:rsidRPr="00931575" w:rsidRDefault="005D5B3A" w:rsidP="00A530B6">
            <w:pPr>
              <w:pStyle w:val="TAC"/>
            </w:pPr>
          </w:p>
        </w:tc>
        <w:tc>
          <w:tcPr>
            <w:tcW w:w="1485" w:type="dxa"/>
            <w:tcBorders>
              <w:top w:val="nil"/>
              <w:bottom w:val="nil"/>
            </w:tcBorders>
            <w:shd w:val="clear" w:color="auto" w:fill="auto"/>
          </w:tcPr>
          <w:p w14:paraId="31CC8292" w14:textId="77777777" w:rsidR="005D5B3A" w:rsidRPr="00931575" w:rsidRDefault="005D5B3A" w:rsidP="00A530B6">
            <w:pPr>
              <w:pStyle w:val="TAC"/>
            </w:pPr>
          </w:p>
        </w:tc>
        <w:tc>
          <w:tcPr>
            <w:tcW w:w="850" w:type="dxa"/>
            <w:tcBorders>
              <w:top w:val="nil"/>
              <w:bottom w:val="nil"/>
            </w:tcBorders>
          </w:tcPr>
          <w:p w14:paraId="0DB9ECA4" w14:textId="77777777" w:rsidR="005D5B3A" w:rsidRPr="00931575" w:rsidRDefault="005D5B3A" w:rsidP="00A530B6">
            <w:pPr>
              <w:pStyle w:val="TAC"/>
            </w:pPr>
          </w:p>
        </w:tc>
        <w:tc>
          <w:tcPr>
            <w:tcW w:w="1634" w:type="dxa"/>
            <w:tcBorders>
              <w:top w:val="nil"/>
              <w:bottom w:val="nil"/>
            </w:tcBorders>
          </w:tcPr>
          <w:p w14:paraId="30B7FBA3" w14:textId="77777777" w:rsidR="005D5B3A" w:rsidRPr="00931575" w:rsidRDefault="005D5B3A" w:rsidP="00A530B6">
            <w:pPr>
              <w:pStyle w:val="TAC"/>
            </w:pPr>
          </w:p>
        </w:tc>
        <w:tc>
          <w:tcPr>
            <w:tcW w:w="1276" w:type="dxa"/>
            <w:tcBorders>
              <w:top w:val="nil"/>
              <w:bottom w:val="nil"/>
            </w:tcBorders>
          </w:tcPr>
          <w:p w14:paraId="1D3D6E90" w14:textId="77777777" w:rsidR="005D5B3A" w:rsidRPr="00931575" w:rsidRDefault="005D5B3A" w:rsidP="00A530B6">
            <w:pPr>
              <w:pStyle w:val="TAC"/>
            </w:pPr>
          </w:p>
        </w:tc>
        <w:tc>
          <w:tcPr>
            <w:tcW w:w="1380" w:type="dxa"/>
            <w:tcBorders>
              <w:top w:val="nil"/>
              <w:bottom w:val="single" w:sz="4" w:space="0" w:color="auto"/>
            </w:tcBorders>
          </w:tcPr>
          <w:p w14:paraId="58C755B0" w14:textId="77777777" w:rsidR="005D5B3A" w:rsidRPr="00931575" w:rsidRDefault="005D5B3A" w:rsidP="00A530B6">
            <w:pPr>
              <w:pStyle w:val="TAC"/>
            </w:pPr>
          </w:p>
        </w:tc>
        <w:tc>
          <w:tcPr>
            <w:tcW w:w="1280" w:type="dxa"/>
            <w:tcBorders>
              <w:top w:val="nil"/>
              <w:bottom w:val="single" w:sz="4" w:space="0" w:color="auto"/>
            </w:tcBorders>
          </w:tcPr>
          <w:p w14:paraId="722F36CC" w14:textId="77777777" w:rsidR="005D5B3A" w:rsidRPr="00931575" w:rsidRDefault="005D5B3A" w:rsidP="00A530B6">
            <w:pPr>
              <w:pStyle w:val="TAC"/>
            </w:pPr>
          </w:p>
        </w:tc>
        <w:tc>
          <w:tcPr>
            <w:tcW w:w="597" w:type="dxa"/>
          </w:tcPr>
          <w:p w14:paraId="1856259A" w14:textId="77777777" w:rsidR="005D5B3A" w:rsidRPr="00931575" w:rsidRDefault="005D5B3A" w:rsidP="00A530B6">
            <w:pPr>
              <w:pStyle w:val="TAC"/>
            </w:pPr>
            <w:r w:rsidRPr="00931575">
              <w:t>No</w:t>
            </w:r>
          </w:p>
        </w:tc>
        <w:tc>
          <w:tcPr>
            <w:tcW w:w="1134" w:type="dxa"/>
          </w:tcPr>
          <w:p w14:paraId="3BED313A" w14:textId="77777777" w:rsidR="005D5B3A" w:rsidRPr="00931575" w:rsidRDefault="005D5B3A" w:rsidP="00A530B6">
            <w:pPr>
              <w:pStyle w:val="TAC"/>
            </w:pPr>
            <w:r w:rsidRPr="00931575">
              <w:t>15.7</w:t>
            </w:r>
          </w:p>
        </w:tc>
      </w:tr>
      <w:tr w:rsidR="005D5B3A" w:rsidRPr="00931575" w14:paraId="606EC080" w14:textId="77777777" w:rsidTr="00A530B6">
        <w:trPr>
          <w:cantSplit/>
          <w:jc w:val="center"/>
        </w:trPr>
        <w:tc>
          <w:tcPr>
            <w:tcW w:w="995" w:type="dxa"/>
            <w:tcBorders>
              <w:top w:val="nil"/>
              <w:bottom w:val="nil"/>
            </w:tcBorders>
            <w:shd w:val="clear" w:color="auto" w:fill="auto"/>
          </w:tcPr>
          <w:p w14:paraId="5FE9E02A" w14:textId="77777777" w:rsidR="005D5B3A" w:rsidRPr="00931575" w:rsidRDefault="005D5B3A" w:rsidP="00A530B6">
            <w:pPr>
              <w:pStyle w:val="TAC"/>
            </w:pPr>
          </w:p>
        </w:tc>
        <w:tc>
          <w:tcPr>
            <w:tcW w:w="1485" w:type="dxa"/>
            <w:tcBorders>
              <w:top w:val="nil"/>
              <w:bottom w:val="nil"/>
            </w:tcBorders>
            <w:shd w:val="clear" w:color="auto" w:fill="auto"/>
          </w:tcPr>
          <w:p w14:paraId="2A49A23F" w14:textId="77777777" w:rsidR="005D5B3A" w:rsidRPr="00931575" w:rsidRDefault="005D5B3A" w:rsidP="00A530B6">
            <w:pPr>
              <w:pStyle w:val="TAC"/>
            </w:pPr>
          </w:p>
        </w:tc>
        <w:tc>
          <w:tcPr>
            <w:tcW w:w="850" w:type="dxa"/>
            <w:tcBorders>
              <w:top w:val="nil"/>
              <w:bottom w:val="nil"/>
            </w:tcBorders>
          </w:tcPr>
          <w:p w14:paraId="65E20F72" w14:textId="77777777" w:rsidR="005D5B3A" w:rsidRPr="00931575" w:rsidRDefault="005D5B3A" w:rsidP="00A530B6">
            <w:pPr>
              <w:pStyle w:val="TAC"/>
            </w:pPr>
          </w:p>
        </w:tc>
        <w:tc>
          <w:tcPr>
            <w:tcW w:w="1634" w:type="dxa"/>
            <w:tcBorders>
              <w:top w:val="nil"/>
              <w:bottom w:val="nil"/>
            </w:tcBorders>
          </w:tcPr>
          <w:p w14:paraId="2C7769F9" w14:textId="77777777" w:rsidR="005D5B3A" w:rsidRPr="00931575" w:rsidRDefault="005D5B3A" w:rsidP="00A530B6">
            <w:pPr>
              <w:pStyle w:val="TAC"/>
            </w:pPr>
          </w:p>
        </w:tc>
        <w:tc>
          <w:tcPr>
            <w:tcW w:w="1276" w:type="dxa"/>
            <w:tcBorders>
              <w:top w:val="nil"/>
              <w:bottom w:val="nil"/>
            </w:tcBorders>
          </w:tcPr>
          <w:p w14:paraId="7C293BF6" w14:textId="77777777" w:rsidR="005D5B3A" w:rsidRPr="00931575" w:rsidRDefault="005D5B3A" w:rsidP="00A530B6">
            <w:pPr>
              <w:pStyle w:val="TAC"/>
            </w:pPr>
          </w:p>
        </w:tc>
        <w:tc>
          <w:tcPr>
            <w:tcW w:w="1380" w:type="dxa"/>
            <w:tcBorders>
              <w:bottom w:val="nil"/>
            </w:tcBorders>
          </w:tcPr>
          <w:p w14:paraId="54EE49A5" w14:textId="77777777" w:rsidR="005D5B3A" w:rsidRPr="00931575" w:rsidRDefault="005D5B3A" w:rsidP="00A530B6">
            <w:pPr>
              <w:pStyle w:val="TAC"/>
            </w:pPr>
            <w:r w:rsidRPr="00931575">
              <w:t>G-FR2-A7-7</w:t>
            </w:r>
          </w:p>
        </w:tc>
        <w:tc>
          <w:tcPr>
            <w:tcW w:w="1280" w:type="dxa"/>
            <w:tcBorders>
              <w:bottom w:val="nil"/>
            </w:tcBorders>
          </w:tcPr>
          <w:p w14:paraId="548C33C1" w14:textId="77777777" w:rsidR="005D5B3A" w:rsidRPr="00931575" w:rsidRDefault="005D5B3A" w:rsidP="00A530B6">
            <w:pPr>
              <w:pStyle w:val="TAC"/>
            </w:pPr>
            <w:r w:rsidRPr="00931575">
              <w:t>pos1</w:t>
            </w:r>
          </w:p>
        </w:tc>
        <w:tc>
          <w:tcPr>
            <w:tcW w:w="597" w:type="dxa"/>
          </w:tcPr>
          <w:p w14:paraId="21AA53C6" w14:textId="77777777" w:rsidR="005D5B3A" w:rsidRPr="00931575" w:rsidRDefault="005D5B3A" w:rsidP="00A530B6">
            <w:pPr>
              <w:pStyle w:val="TAC"/>
            </w:pPr>
            <w:r w:rsidRPr="00931575">
              <w:t>Yes</w:t>
            </w:r>
          </w:p>
        </w:tc>
        <w:tc>
          <w:tcPr>
            <w:tcW w:w="1134" w:type="dxa"/>
          </w:tcPr>
          <w:p w14:paraId="1E5C928C" w14:textId="77777777" w:rsidR="005D5B3A" w:rsidRPr="00931575" w:rsidRDefault="005D5B3A" w:rsidP="00A530B6">
            <w:pPr>
              <w:pStyle w:val="TAC"/>
            </w:pPr>
            <w:r w:rsidRPr="00931575">
              <w:t>14.6</w:t>
            </w:r>
          </w:p>
        </w:tc>
      </w:tr>
      <w:tr w:rsidR="005D5B3A" w:rsidRPr="00931575" w14:paraId="1C082DF0" w14:textId="77777777" w:rsidTr="00A530B6">
        <w:trPr>
          <w:cantSplit/>
          <w:jc w:val="center"/>
        </w:trPr>
        <w:tc>
          <w:tcPr>
            <w:tcW w:w="995" w:type="dxa"/>
            <w:tcBorders>
              <w:top w:val="nil"/>
            </w:tcBorders>
            <w:shd w:val="clear" w:color="auto" w:fill="auto"/>
          </w:tcPr>
          <w:p w14:paraId="13DBDED2" w14:textId="77777777" w:rsidR="005D5B3A" w:rsidRPr="00931575" w:rsidRDefault="005D5B3A" w:rsidP="00A530B6">
            <w:pPr>
              <w:pStyle w:val="TAC"/>
            </w:pPr>
          </w:p>
        </w:tc>
        <w:tc>
          <w:tcPr>
            <w:tcW w:w="1485" w:type="dxa"/>
            <w:tcBorders>
              <w:top w:val="nil"/>
            </w:tcBorders>
            <w:shd w:val="clear" w:color="auto" w:fill="auto"/>
          </w:tcPr>
          <w:p w14:paraId="74FFDC7A" w14:textId="77777777" w:rsidR="005D5B3A" w:rsidRPr="00931575" w:rsidRDefault="005D5B3A" w:rsidP="00A530B6">
            <w:pPr>
              <w:pStyle w:val="TAC"/>
            </w:pPr>
          </w:p>
        </w:tc>
        <w:tc>
          <w:tcPr>
            <w:tcW w:w="850" w:type="dxa"/>
            <w:tcBorders>
              <w:top w:val="nil"/>
            </w:tcBorders>
          </w:tcPr>
          <w:p w14:paraId="16BA2B62" w14:textId="77777777" w:rsidR="005D5B3A" w:rsidRPr="00931575" w:rsidRDefault="005D5B3A" w:rsidP="00A530B6">
            <w:pPr>
              <w:pStyle w:val="TAC"/>
            </w:pPr>
          </w:p>
        </w:tc>
        <w:tc>
          <w:tcPr>
            <w:tcW w:w="1634" w:type="dxa"/>
            <w:tcBorders>
              <w:top w:val="nil"/>
            </w:tcBorders>
          </w:tcPr>
          <w:p w14:paraId="7F1F1A33" w14:textId="77777777" w:rsidR="005D5B3A" w:rsidRPr="00931575" w:rsidRDefault="005D5B3A" w:rsidP="00A530B6">
            <w:pPr>
              <w:pStyle w:val="TAC"/>
            </w:pPr>
          </w:p>
        </w:tc>
        <w:tc>
          <w:tcPr>
            <w:tcW w:w="1276" w:type="dxa"/>
            <w:tcBorders>
              <w:top w:val="nil"/>
            </w:tcBorders>
          </w:tcPr>
          <w:p w14:paraId="673D214B" w14:textId="77777777" w:rsidR="005D5B3A" w:rsidRPr="00931575" w:rsidRDefault="005D5B3A" w:rsidP="00A530B6">
            <w:pPr>
              <w:pStyle w:val="TAC"/>
            </w:pPr>
          </w:p>
        </w:tc>
        <w:tc>
          <w:tcPr>
            <w:tcW w:w="1380" w:type="dxa"/>
            <w:tcBorders>
              <w:top w:val="nil"/>
            </w:tcBorders>
          </w:tcPr>
          <w:p w14:paraId="2F33235F" w14:textId="77777777" w:rsidR="005D5B3A" w:rsidRPr="00931575" w:rsidRDefault="005D5B3A" w:rsidP="00A530B6">
            <w:pPr>
              <w:pStyle w:val="TAC"/>
            </w:pPr>
          </w:p>
        </w:tc>
        <w:tc>
          <w:tcPr>
            <w:tcW w:w="1280" w:type="dxa"/>
            <w:tcBorders>
              <w:top w:val="nil"/>
            </w:tcBorders>
          </w:tcPr>
          <w:p w14:paraId="57E0C748" w14:textId="77777777" w:rsidR="005D5B3A" w:rsidRPr="00931575" w:rsidRDefault="005D5B3A" w:rsidP="00A530B6">
            <w:pPr>
              <w:pStyle w:val="TAC"/>
            </w:pPr>
          </w:p>
        </w:tc>
        <w:tc>
          <w:tcPr>
            <w:tcW w:w="597" w:type="dxa"/>
          </w:tcPr>
          <w:p w14:paraId="6549F1D7" w14:textId="77777777" w:rsidR="005D5B3A" w:rsidRPr="00931575" w:rsidRDefault="005D5B3A" w:rsidP="00A530B6">
            <w:pPr>
              <w:pStyle w:val="TAC"/>
            </w:pPr>
            <w:r w:rsidRPr="00931575">
              <w:t>No</w:t>
            </w:r>
          </w:p>
        </w:tc>
        <w:tc>
          <w:tcPr>
            <w:tcW w:w="1134" w:type="dxa"/>
          </w:tcPr>
          <w:p w14:paraId="60CFB964" w14:textId="77777777" w:rsidR="005D5B3A" w:rsidRPr="00931575" w:rsidRDefault="005D5B3A" w:rsidP="00A530B6">
            <w:pPr>
              <w:pStyle w:val="TAC"/>
            </w:pPr>
            <w:r w:rsidRPr="00931575">
              <w:t>13.9</w:t>
            </w:r>
          </w:p>
        </w:tc>
      </w:tr>
    </w:tbl>
    <w:p w14:paraId="00D7064A" w14:textId="77777777" w:rsidR="005D5B3A" w:rsidRPr="00931575" w:rsidRDefault="005D5B3A" w:rsidP="005D5B3A">
      <w:pPr>
        <w:rPr>
          <w:lang w:eastAsia="zh-CN"/>
        </w:rPr>
      </w:pPr>
    </w:p>
    <w:p w14:paraId="5418FDE7" w14:textId="77777777" w:rsidR="005D5B3A" w:rsidRPr="00931575" w:rsidRDefault="005D5B3A" w:rsidP="005D5B3A">
      <w:pPr>
        <w:pStyle w:val="TH"/>
        <w:rPr>
          <w:lang w:eastAsia="zh-CN"/>
        </w:rPr>
      </w:pPr>
      <w:r w:rsidRPr="00931575">
        <w:lastRenderedPageBreak/>
        <w:t>Table 8.2.1.5.2-3: Test requirements for PUSCH with 70% of maximum throughput,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D5B3A" w:rsidRPr="00931575" w14:paraId="7FFBBD46" w14:textId="77777777" w:rsidTr="00A530B6">
        <w:trPr>
          <w:cantSplit/>
          <w:jc w:val="center"/>
        </w:trPr>
        <w:tc>
          <w:tcPr>
            <w:tcW w:w="995" w:type="dxa"/>
            <w:tcBorders>
              <w:bottom w:val="single" w:sz="4" w:space="0" w:color="auto"/>
            </w:tcBorders>
          </w:tcPr>
          <w:p w14:paraId="5DD16986" w14:textId="77777777" w:rsidR="005D5B3A" w:rsidRPr="00931575" w:rsidRDefault="005D5B3A" w:rsidP="00A530B6">
            <w:pPr>
              <w:pStyle w:val="TAH"/>
            </w:pPr>
            <w:r w:rsidRPr="00931575">
              <w:t>Number of TX antennas</w:t>
            </w:r>
          </w:p>
        </w:tc>
        <w:tc>
          <w:tcPr>
            <w:tcW w:w="1485" w:type="dxa"/>
            <w:tcBorders>
              <w:bottom w:val="single" w:sz="4" w:space="0" w:color="auto"/>
            </w:tcBorders>
          </w:tcPr>
          <w:p w14:paraId="45CA207B" w14:textId="77777777" w:rsidR="005D5B3A" w:rsidRPr="00931575" w:rsidRDefault="005D5B3A" w:rsidP="00A530B6">
            <w:pPr>
              <w:pStyle w:val="TAH"/>
            </w:pPr>
            <w:r w:rsidRPr="00931575">
              <w:t>Number of demodulation branches</w:t>
            </w:r>
          </w:p>
        </w:tc>
        <w:tc>
          <w:tcPr>
            <w:tcW w:w="850" w:type="dxa"/>
            <w:tcBorders>
              <w:bottom w:val="single" w:sz="4" w:space="0" w:color="auto"/>
            </w:tcBorders>
          </w:tcPr>
          <w:p w14:paraId="764CF09D" w14:textId="77777777" w:rsidR="005D5B3A" w:rsidRPr="00931575" w:rsidRDefault="005D5B3A" w:rsidP="00A530B6">
            <w:pPr>
              <w:pStyle w:val="TAH"/>
            </w:pPr>
            <w:r w:rsidRPr="00931575">
              <w:t>Cyclic prefix</w:t>
            </w:r>
          </w:p>
        </w:tc>
        <w:tc>
          <w:tcPr>
            <w:tcW w:w="1634" w:type="dxa"/>
            <w:tcBorders>
              <w:bottom w:val="single" w:sz="4" w:space="0" w:color="auto"/>
            </w:tcBorders>
          </w:tcPr>
          <w:p w14:paraId="00B7A063" w14:textId="77777777" w:rsidR="005D5B3A" w:rsidRPr="00282498" w:rsidRDefault="005D5B3A" w:rsidP="00A530B6">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76" w:type="dxa"/>
            <w:tcBorders>
              <w:bottom w:val="single" w:sz="4" w:space="0" w:color="auto"/>
            </w:tcBorders>
          </w:tcPr>
          <w:p w14:paraId="1F90B86E" w14:textId="77777777" w:rsidR="005D5B3A" w:rsidRPr="00931575" w:rsidRDefault="005D5B3A" w:rsidP="00A530B6">
            <w:pPr>
              <w:pStyle w:val="TAH"/>
            </w:pPr>
            <w:r w:rsidRPr="00931575">
              <w:t>Fraction of maximum throughput</w:t>
            </w:r>
          </w:p>
        </w:tc>
        <w:tc>
          <w:tcPr>
            <w:tcW w:w="1380" w:type="dxa"/>
          </w:tcPr>
          <w:p w14:paraId="0E000BDD" w14:textId="77777777" w:rsidR="005D5B3A" w:rsidRPr="00931575" w:rsidRDefault="005D5B3A" w:rsidP="00A530B6">
            <w:pPr>
              <w:pStyle w:val="TAH"/>
            </w:pPr>
            <w:r w:rsidRPr="00931575">
              <w:t>FRC</w:t>
            </w:r>
            <w:r w:rsidRPr="00931575">
              <w:br/>
              <w:t>(annex A)</w:t>
            </w:r>
          </w:p>
        </w:tc>
        <w:tc>
          <w:tcPr>
            <w:tcW w:w="1280" w:type="dxa"/>
          </w:tcPr>
          <w:p w14:paraId="32D3C93B" w14:textId="77777777" w:rsidR="005D5B3A" w:rsidRPr="00931575" w:rsidRDefault="005D5B3A" w:rsidP="00A530B6">
            <w:pPr>
              <w:pStyle w:val="TAH"/>
            </w:pPr>
            <w:r w:rsidRPr="00931575">
              <w:t>Additional DM-RS position</w:t>
            </w:r>
          </w:p>
        </w:tc>
        <w:tc>
          <w:tcPr>
            <w:tcW w:w="597" w:type="dxa"/>
          </w:tcPr>
          <w:p w14:paraId="01DBB783" w14:textId="77777777" w:rsidR="005D5B3A" w:rsidRPr="00931575" w:rsidRDefault="005D5B3A" w:rsidP="00A530B6">
            <w:pPr>
              <w:pStyle w:val="TAH"/>
            </w:pPr>
            <w:r w:rsidRPr="00931575">
              <w:t>PT-RS</w:t>
            </w:r>
          </w:p>
        </w:tc>
        <w:tc>
          <w:tcPr>
            <w:tcW w:w="1134" w:type="dxa"/>
          </w:tcPr>
          <w:p w14:paraId="651BDAF7" w14:textId="77777777" w:rsidR="005D5B3A" w:rsidRPr="00931575" w:rsidRDefault="005D5B3A" w:rsidP="00A530B6">
            <w:pPr>
              <w:pStyle w:val="TAH"/>
            </w:pPr>
            <w:r w:rsidRPr="00931575">
              <w:t>SNR</w:t>
            </w:r>
          </w:p>
          <w:p w14:paraId="78AC2B08" w14:textId="77777777" w:rsidR="005D5B3A" w:rsidRPr="00931575" w:rsidRDefault="005D5B3A" w:rsidP="00A530B6">
            <w:pPr>
              <w:pStyle w:val="TAH"/>
            </w:pPr>
            <w:r w:rsidRPr="00931575">
              <w:t>(dB)</w:t>
            </w:r>
          </w:p>
        </w:tc>
      </w:tr>
      <w:tr w:rsidR="003C4D49" w:rsidRPr="00931575" w14:paraId="1D82C3E3" w14:textId="77777777" w:rsidTr="00D30666">
        <w:trPr>
          <w:cantSplit/>
          <w:jc w:val="center"/>
        </w:trPr>
        <w:tc>
          <w:tcPr>
            <w:tcW w:w="995" w:type="dxa"/>
            <w:vMerge w:val="restart"/>
            <w:shd w:val="clear" w:color="auto" w:fill="auto"/>
          </w:tcPr>
          <w:p w14:paraId="779931DE" w14:textId="77777777" w:rsidR="003C4D49" w:rsidRPr="00931575" w:rsidRDefault="003C4D49" w:rsidP="00A530B6">
            <w:pPr>
              <w:pStyle w:val="TAC"/>
            </w:pPr>
            <w:r w:rsidRPr="00931575">
              <w:t>1</w:t>
            </w:r>
          </w:p>
        </w:tc>
        <w:tc>
          <w:tcPr>
            <w:tcW w:w="1485" w:type="dxa"/>
            <w:vMerge w:val="restart"/>
            <w:shd w:val="clear" w:color="auto" w:fill="auto"/>
          </w:tcPr>
          <w:p w14:paraId="4B1B1333" w14:textId="77777777" w:rsidR="003C4D49" w:rsidRPr="00931575" w:rsidRDefault="003C4D49" w:rsidP="00A530B6">
            <w:pPr>
              <w:pStyle w:val="TAC"/>
            </w:pPr>
            <w:r w:rsidRPr="00931575">
              <w:t>2</w:t>
            </w:r>
          </w:p>
        </w:tc>
        <w:tc>
          <w:tcPr>
            <w:tcW w:w="850" w:type="dxa"/>
            <w:tcBorders>
              <w:bottom w:val="nil"/>
            </w:tcBorders>
            <w:shd w:val="clear" w:color="auto" w:fill="auto"/>
          </w:tcPr>
          <w:p w14:paraId="68BC679D" w14:textId="77777777" w:rsidR="003C4D49" w:rsidRPr="00931575" w:rsidRDefault="003C4D49" w:rsidP="00A530B6">
            <w:pPr>
              <w:pStyle w:val="TAC"/>
            </w:pPr>
            <w:r w:rsidRPr="00931575">
              <w:t>Normal</w:t>
            </w:r>
          </w:p>
        </w:tc>
        <w:tc>
          <w:tcPr>
            <w:tcW w:w="1634" w:type="dxa"/>
            <w:tcBorders>
              <w:bottom w:val="nil"/>
            </w:tcBorders>
            <w:shd w:val="clear" w:color="auto" w:fill="auto"/>
          </w:tcPr>
          <w:p w14:paraId="1EDFD4F1" w14:textId="77777777" w:rsidR="003C4D49" w:rsidRPr="00931575" w:rsidRDefault="003C4D49" w:rsidP="00A530B6">
            <w:pPr>
              <w:pStyle w:val="TAC"/>
            </w:pPr>
            <w:r w:rsidRPr="00931575">
              <w:t>TDLA30-300 Low</w:t>
            </w:r>
          </w:p>
        </w:tc>
        <w:tc>
          <w:tcPr>
            <w:tcW w:w="1276" w:type="dxa"/>
            <w:tcBorders>
              <w:bottom w:val="nil"/>
            </w:tcBorders>
            <w:shd w:val="clear" w:color="auto" w:fill="auto"/>
          </w:tcPr>
          <w:p w14:paraId="0BF8F267" w14:textId="77777777" w:rsidR="003C4D49" w:rsidRPr="00931575" w:rsidRDefault="003C4D49" w:rsidP="00A530B6">
            <w:pPr>
              <w:pStyle w:val="TAC"/>
            </w:pPr>
            <w:r w:rsidRPr="00931575">
              <w:t>70 %</w:t>
            </w:r>
          </w:p>
        </w:tc>
        <w:tc>
          <w:tcPr>
            <w:tcW w:w="1380" w:type="dxa"/>
          </w:tcPr>
          <w:p w14:paraId="68780C84" w14:textId="77777777" w:rsidR="003C4D49" w:rsidRPr="00931575" w:rsidRDefault="003C4D49" w:rsidP="00A530B6">
            <w:pPr>
              <w:pStyle w:val="TAC"/>
            </w:pPr>
            <w:r w:rsidRPr="00931575">
              <w:t>G-FR2-A3-3</w:t>
            </w:r>
          </w:p>
        </w:tc>
        <w:tc>
          <w:tcPr>
            <w:tcW w:w="1280" w:type="dxa"/>
          </w:tcPr>
          <w:p w14:paraId="60851F82" w14:textId="77777777" w:rsidR="003C4D49" w:rsidRPr="00931575" w:rsidRDefault="003C4D49" w:rsidP="00A530B6">
            <w:pPr>
              <w:pStyle w:val="TAC"/>
            </w:pPr>
            <w:r w:rsidRPr="00931575">
              <w:t>pos0</w:t>
            </w:r>
          </w:p>
        </w:tc>
        <w:tc>
          <w:tcPr>
            <w:tcW w:w="597" w:type="dxa"/>
          </w:tcPr>
          <w:p w14:paraId="6E16AC38" w14:textId="77777777" w:rsidR="003C4D49" w:rsidRPr="00931575" w:rsidRDefault="003C4D49" w:rsidP="00A530B6">
            <w:pPr>
              <w:pStyle w:val="TAC"/>
            </w:pPr>
            <w:r w:rsidRPr="00931575">
              <w:t>No</w:t>
            </w:r>
          </w:p>
        </w:tc>
        <w:tc>
          <w:tcPr>
            <w:tcW w:w="1134" w:type="dxa"/>
          </w:tcPr>
          <w:p w14:paraId="76D9D30E" w14:textId="77777777" w:rsidR="003C4D49" w:rsidRPr="00931575" w:rsidRDefault="003C4D49" w:rsidP="00A530B6">
            <w:pPr>
              <w:pStyle w:val="TAC"/>
            </w:pPr>
            <w:r w:rsidRPr="00931575">
              <w:t>-1.2</w:t>
            </w:r>
          </w:p>
        </w:tc>
      </w:tr>
      <w:tr w:rsidR="003C4D49" w:rsidRPr="00931575" w14:paraId="2336E409" w14:textId="77777777" w:rsidTr="00D30666">
        <w:trPr>
          <w:cantSplit/>
          <w:jc w:val="center"/>
        </w:trPr>
        <w:tc>
          <w:tcPr>
            <w:tcW w:w="995" w:type="dxa"/>
            <w:vMerge/>
            <w:shd w:val="clear" w:color="auto" w:fill="auto"/>
          </w:tcPr>
          <w:p w14:paraId="3CA1A26C" w14:textId="77777777" w:rsidR="003C4D49" w:rsidRPr="00931575" w:rsidRDefault="003C4D49" w:rsidP="00A530B6">
            <w:pPr>
              <w:pStyle w:val="TAC"/>
            </w:pPr>
          </w:p>
        </w:tc>
        <w:tc>
          <w:tcPr>
            <w:tcW w:w="1485" w:type="dxa"/>
            <w:vMerge/>
            <w:shd w:val="clear" w:color="auto" w:fill="auto"/>
          </w:tcPr>
          <w:p w14:paraId="1FE0E39A" w14:textId="77777777" w:rsidR="003C4D49" w:rsidRPr="00931575" w:rsidRDefault="003C4D49" w:rsidP="00A530B6">
            <w:pPr>
              <w:pStyle w:val="TAC"/>
            </w:pPr>
          </w:p>
        </w:tc>
        <w:tc>
          <w:tcPr>
            <w:tcW w:w="850" w:type="dxa"/>
            <w:tcBorders>
              <w:top w:val="nil"/>
              <w:bottom w:val="single" w:sz="4" w:space="0" w:color="auto"/>
            </w:tcBorders>
            <w:shd w:val="clear" w:color="auto" w:fill="auto"/>
          </w:tcPr>
          <w:p w14:paraId="118840AC" w14:textId="77777777" w:rsidR="003C4D49" w:rsidRPr="00931575" w:rsidRDefault="003C4D49" w:rsidP="00A530B6">
            <w:pPr>
              <w:pStyle w:val="TAC"/>
            </w:pPr>
          </w:p>
        </w:tc>
        <w:tc>
          <w:tcPr>
            <w:tcW w:w="1634" w:type="dxa"/>
            <w:tcBorders>
              <w:top w:val="nil"/>
              <w:bottom w:val="single" w:sz="4" w:space="0" w:color="auto"/>
            </w:tcBorders>
            <w:shd w:val="clear" w:color="auto" w:fill="auto"/>
          </w:tcPr>
          <w:p w14:paraId="3325C307" w14:textId="77777777" w:rsidR="003C4D49" w:rsidRPr="00931575" w:rsidRDefault="003C4D49" w:rsidP="00A530B6">
            <w:pPr>
              <w:pStyle w:val="TAC"/>
            </w:pPr>
          </w:p>
        </w:tc>
        <w:tc>
          <w:tcPr>
            <w:tcW w:w="1276" w:type="dxa"/>
            <w:tcBorders>
              <w:top w:val="nil"/>
              <w:bottom w:val="single" w:sz="4" w:space="0" w:color="auto"/>
            </w:tcBorders>
            <w:shd w:val="clear" w:color="auto" w:fill="auto"/>
          </w:tcPr>
          <w:p w14:paraId="4AB7B464" w14:textId="77777777" w:rsidR="003C4D49" w:rsidRPr="00931575" w:rsidRDefault="003C4D49" w:rsidP="00A530B6">
            <w:pPr>
              <w:pStyle w:val="TAC"/>
            </w:pPr>
          </w:p>
        </w:tc>
        <w:tc>
          <w:tcPr>
            <w:tcW w:w="1380" w:type="dxa"/>
            <w:tcBorders>
              <w:bottom w:val="single" w:sz="4" w:space="0" w:color="auto"/>
            </w:tcBorders>
          </w:tcPr>
          <w:p w14:paraId="049039CC" w14:textId="77777777" w:rsidR="003C4D49" w:rsidRPr="00931575" w:rsidRDefault="003C4D49" w:rsidP="00A530B6">
            <w:pPr>
              <w:pStyle w:val="TAC"/>
            </w:pPr>
            <w:r w:rsidRPr="00931575">
              <w:t>G-FR2-A3-15</w:t>
            </w:r>
          </w:p>
        </w:tc>
        <w:tc>
          <w:tcPr>
            <w:tcW w:w="1280" w:type="dxa"/>
            <w:tcBorders>
              <w:bottom w:val="single" w:sz="4" w:space="0" w:color="auto"/>
            </w:tcBorders>
          </w:tcPr>
          <w:p w14:paraId="2C05F5F1" w14:textId="77777777" w:rsidR="003C4D49" w:rsidRPr="00931575" w:rsidRDefault="003C4D49" w:rsidP="00A530B6">
            <w:pPr>
              <w:pStyle w:val="TAC"/>
            </w:pPr>
            <w:r w:rsidRPr="00931575">
              <w:t>pos1</w:t>
            </w:r>
          </w:p>
        </w:tc>
        <w:tc>
          <w:tcPr>
            <w:tcW w:w="597" w:type="dxa"/>
          </w:tcPr>
          <w:p w14:paraId="7BB8E62E" w14:textId="77777777" w:rsidR="003C4D49" w:rsidRPr="00931575" w:rsidRDefault="003C4D49" w:rsidP="00A530B6">
            <w:pPr>
              <w:pStyle w:val="TAC"/>
            </w:pPr>
            <w:r w:rsidRPr="00931575">
              <w:t>No</w:t>
            </w:r>
          </w:p>
        </w:tc>
        <w:tc>
          <w:tcPr>
            <w:tcW w:w="1134" w:type="dxa"/>
          </w:tcPr>
          <w:p w14:paraId="7F63656C" w14:textId="77777777" w:rsidR="003C4D49" w:rsidRPr="00931575" w:rsidRDefault="003C4D49" w:rsidP="00A530B6">
            <w:pPr>
              <w:pStyle w:val="TAC"/>
            </w:pPr>
            <w:r w:rsidRPr="00931575">
              <w:t>-1.5</w:t>
            </w:r>
          </w:p>
        </w:tc>
      </w:tr>
      <w:tr w:rsidR="003C4D49" w:rsidRPr="00931575" w14:paraId="3BCCFCEA" w14:textId="77777777" w:rsidTr="00D30666">
        <w:trPr>
          <w:cantSplit/>
          <w:jc w:val="center"/>
        </w:trPr>
        <w:tc>
          <w:tcPr>
            <w:tcW w:w="995" w:type="dxa"/>
            <w:vMerge/>
            <w:shd w:val="clear" w:color="auto" w:fill="auto"/>
          </w:tcPr>
          <w:p w14:paraId="0BD6F43B" w14:textId="77777777" w:rsidR="003C4D49" w:rsidRPr="00931575" w:rsidRDefault="003C4D49" w:rsidP="00A530B6">
            <w:pPr>
              <w:pStyle w:val="TAC"/>
            </w:pPr>
          </w:p>
        </w:tc>
        <w:tc>
          <w:tcPr>
            <w:tcW w:w="1485" w:type="dxa"/>
            <w:vMerge/>
            <w:shd w:val="clear" w:color="auto" w:fill="auto"/>
          </w:tcPr>
          <w:p w14:paraId="50642F6F" w14:textId="77777777" w:rsidR="003C4D49" w:rsidRPr="00931575" w:rsidRDefault="003C4D49" w:rsidP="00A530B6">
            <w:pPr>
              <w:pStyle w:val="TAC"/>
            </w:pPr>
          </w:p>
        </w:tc>
        <w:tc>
          <w:tcPr>
            <w:tcW w:w="850" w:type="dxa"/>
            <w:tcBorders>
              <w:bottom w:val="nil"/>
            </w:tcBorders>
          </w:tcPr>
          <w:p w14:paraId="2E7C916A" w14:textId="77777777" w:rsidR="003C4D49" w:rsidRPr="00931575" w:rsidRDefault="003C4D49" w:rsidP="00A530B6">
            <w:pPr>
              <w:pStyle w:val="TAC"/>
            </w:pPr>
            <w:r w:rsidRPr="00931575">
              <w:t>Normal</w:t>
            </w:r>
          </w:p>
        </w:tc>
        <w:tc>
          <w:tcPr>
            <w:tcW w:w="1634" w:type="dxa"/>
            <w:tcBorders>
              <w:bottom w:val="nil"/>
            </w:tcBorders>
          </w:tcPr>
          <w:p w14:paraId="7BE34C0C" w14:textId="77777777" w:rsidR="003C4D49" w:rsidRPr="00931575" w:rsidRDefault="003C4D49" w:rsidP="00A530B6">
            <w:pPr>
              <w:pStyle w:val="TAC"/>
            </w:pPr>
            <w:r w:rsidRPr="00931575">
              <w:t>TDLA30-300 Low</w:t>
            </w:r>
          </w:p>
        </w:tc>
        <w:tc>
          <w:tcPr>
            <w:tcW w:w="1276" w:type="dxa"/>
            <w:tcBorders>
              <w:bottom w:val="nil"/>
            </w:tcBorders>
          </w:tcPr>
          <w:p w14:paraId="59E95F92" w14:textId="77777777" w:rsidR="003C4D49" w:rsidRPr="00931575" w:rsidRDefault="003C4D49" w:rsidP="00A530B6">
            <w:pPr>
              <w:pStyle w:val="TAC"/>
            </w:pPr>
            <w:r w:rsidRPr="00931575">
              <w:t>70 %</w:t>
            </w:r>
          </w:p>
        </w:tc>
        <w:tc>
          <w:tcPr>
            <w:tcW w:w="1380" w:type="dxa"/>
            <w:tcBorders>
              <w:bottom w:val="nil"/>
            </w:tcBorders>
          </w:tcPr>
          <w:p w14:paraId="69043D94" w14:textId="77777777" w:rsidR="003C4D49" w:rsidRPr="00931575" w:rsidRDefault="003C4D49" w:rsidP="00A530B6">
            <w:pPr>
              <w:pStyle w:val="TAC"/>
            </w:pPr>
            <w:r w:rsidRPr="00931575">
              <w:t>G-FR2-A4-3</w:t>
            </w:r>
          </w:p>
        </w:tc>
        <w:tc>
          <w:tcPr>
            <w:tcW w:w="1280" w:type="dxa"/>
            <w:tcBorders>
              <w:bottom w:val="nil"/>
            </w:tcBorders>
          </w:tcPr>
          <w:p w14:paraId="62BB32ED" w14:textId="77777777" w:rsidR="003C4D49" w:rsidRPr="00931575" w:rsidRDefault="003C4D49" w:rsidP="00A530B6">
            <w:pPr>
              <w:pStyle w:val="TAC"/>
            </w:pPr>
            <w:r w:rsidRPr="00931575">
              <w:t>pos0</w:t>
            </w:r>
          </w:p>
        </w:tc>
        <w:tc>
          <w:tcPr>
            <w:tcW w:w="597" w:type="dxa"/>
          </w:tcPr>
          <w:p w14:paraId="429D97F9" w14:textId="77777777" w:rsidR="003C4D49" w:rsidRPr="00931575" w:rsidRDefault="003C4D49" w:rsidP="00A530B6">
            <w:pPr>
              <w:pStyle w:val="TAC"/>
            </w:pPr>
            <w:r w:rsidRPr="00931575">
              <w:t>Yes</w:t>
            </w:r>
          </w:p>
        </w:tc>
        <w:tc>
          <w:tcPr>
            <w:tcW w:w="1134" w:type="dxa"/>
          </w:tcPr>
          <w:p w14:paraId="32DBF82F" w14:textId="77777777" w:rsidR="003C4D49" w:rsidRPr="00931575" w:rsidRDefault="003C4D49" w:rsidP="00A530B6">
            <w:pPr>
              <w:pStyle w:val="TAC"/>
            </w:pPr>
            <w:r w:rsidRPr="00931575">
              <w:t>12.2</w:t>
            </w:r>
          </w:p>
        </w:tc>
      </w:tr>
      <w:tr w:rsidR="003C4D49" w:rsidRPr="00931575" w14:paraId="528A8734" w14:textId="77777777" w:rsidTr="00D30666">
        <w:trPr>
          <w:cantSplit/>
          <w:jc w:val="center"/>
        </w:trPr>
        <w:tc>
          <w:tcPr>
            <w:tcW w:w="995" w:type="dxa"/>
            <w:vMerge/>
            <w:shd w:val="clear" w:color="auto" w:fill="auto"/>
          </w:tcPr>
          <w:p w14:paraId="420F6EAE" w14:textId="77777777" w:rsidR="003C4D49" w:rsidRPr="00931575" w:rsidRDefault="003C4D49" w:rsidP="00A530B6">
            <w:pPr>
              <w:pStyle w:val="TAC"/>
            </w:pPr>
          </w:p>
        </w:tc>
        <w:tc>
          <w:tcPr>
            <w:tcW w:w="1485" w:type="dxa"/>
            <w:vMerge/>
            <w:shd w:val="clear" w:color="auto" w:fill="auto"/>
          </w:tcPr>
          <w:p w14:paraId="6515E299" w14:textId="77777777" w:rsidR="003C4D49" w:rsidRPr="00931575" w:rsidRDefault="003C4D49" w:rsidP="00A530B6">
            <w:pPr>
              <w:pStyle w:val="TAC"/>
            </w:pPr>
          </w:p>
        </w:tc>
        <w:tc>
          <w:tcPr>
            <w:tcW w:w="850" w:type="dxa"/>
            <w:tcBorders>
              <w:top w:val="nil"/>
              <w:bottom w:val="nil"/>
            </w:tcBorders>
          </w:tcPr>
          <w:p w14:paraId="13A2FC2C" w14:textId="77777777" w:rsidR="003C4D49" w:rsidRPr="00931575" w:rsidRDefault="003C4D49" w:rsidP="00A530B6">
            <w:pPr>
              <w:pStyle w:val="TAC"/>
            </w:pPr>
          </w:p>
        </w:tc>
        <w:tc>
          <w:tcPr>
            <w:tcW w:w="1634" w:type="dxa"/>
            <w:tcBorders>
              <w:top w:val="nil"/>
              <w:bottom w:val="nil"/>
            </w:tcBorders>
          </w:tcPr>
          <w:p w14:paraId="6EB0EFBC" w14:textId="77777777" w:rsidR="003C4D49" w:rsidRPr="00931575" w:rsidRDefault="003C4D49" w:rsidP="00A530B6">
            <w:pPr>
              <w:pStyle w:val="TAC"/>
            </w:pPr>
          </w:p>
        </w:tc>
        <w:tc>
          <w:tcPr>
            <w:tcW w:w="1276" w:type="dxa"/>
            <w:tcBorders>
              <w:top w:val="nil"/>
              <w:bottom w:val="nil"/>
            </w:tcBorders>
          </w:tcPr>
          <w:p w14:paraId="14E9F1A4" w14:textId="77777777" w:rsidR="003C4D49" w:rsidRPr="00931575" w:rsidRDefault="003C4D49" w:rsidP="00A530B6">
            <w:pPr>
              <w:pStyle w:val="TAC"/>
            </w:pPr>
          </w:p>
        </w:tc>
        <w:tc>
          <w:tcPr>
            <w:tcW w:w="1380" w:type="dxa"/>
            <w:tcBorders>
              <w:top w:val="nil"/>
              <w:bottom w:val="single" w:sz="4" w:space="0" w:color="auto"/>
            </w:tcBorders>
          </w:tcPr>
          <w:p w14:paraId="6DE7DB3F" w14:textId="77777777" w:rsidR="003C4D49" w:rsidRPr="00931575" w:rsidRDefault="003C4D49" w:rsidP="00A530B6">
            <w:pPr>
              <w:pStyle w:val="TAC"/>
            </w:pPr>
          </w:p>
        </w:tc>
        <w:tc>
          <w:tcPr>
            <w:tcW w:w="1280" w:type="dxa"/>
            <w:tcBorders>
              <w:top w:val="nil"/>
              <w:bottom w:val="single" w:sz="4" w:space="0" w:color="auto"/>
            </w:tcBorders>
          </w:tcPr>
          <w:p w14:paraId="72D2E257" w14:textId="77777777" w:rsidR="003C4D49" w:rsidRPr="00931575" w:rsidRDefault="003C4D49" w:rsidP="00A530B6">
            <w:pPr>
              <w:pStyle w:val="TAC"/>
            </w:pPr>
          </w:p>
        </w:tc>
        <w:tc>
          <w:tcPr>
            <w:tcW w:w="597" w:type="dxa"/>
          </w:tcPr>
          <w:p w14:paraId="1F421786" w14:textId="77777777" w:rsidR="003C4D49" w:rsidRPr="00931575" w:rsidRDefault="003C4D49" w:rsidP="00A530B6">
            <w:pPr>
              <w:pStyle w:val="TAC"/>
            </w:pPr>
            <w:r w:rsidRPr="00931575">
              <w:t>No</w:t>
            </w:r>
          </w:p>
        </w:tc>
        <w:tc>
          <w:tcPr>
            <w:tcW w:w="1134" w:type="dxa"/>
          </w:tcPr>
          <w:p w14:paraId="458D2328" w14:textId="77777777" w:rsidR="003C4D49" w:rsidRPr="00931575" w:rsidRDefault="003C4D49" w:rsidP="00A530B6">
            <w:pPr>
              <w:pStyle w:val="TAC"/>
            </w:pPr>
            <w:r w:rsidRPr="00931575">
              <w:t>11.5</w:t>
            </w:r>
          </w:p>
        </w:tc>
      </w:tr>
      <w:tr w:rsidR="003C4D49" w:rsidRPr="00931575" w14:paraId="1CBB3781" w14:textId="77777777" w:rsidTr="00D30666">
        <w:trPr>
          <w:cantSplit/>
          <w:jc w:val="center"/>
        </w:trPr>
        <w:tc>
          <w:tcPr>
            <w:tcW w:w="995" w:type="dxa"/>
            <w:vMerge/>
            <w:shd w:val="clear" w:color="auto" w:fill="auto"/>
          </w:tcPr>
          <w:p w14:paraId="2771AF48" w14:textId="77777777" w:rsidR="003C4D49" w:rsidRPr="00931575" w:rsidRDefault="003C4D49" w:rsidP="00A530B6">
            <w:pPr>
              <w:pStyle w:val="TAC"/>
            </w:pPr>
          </w:p>
        </w:tc>
        <w:tc>
          <w:tcPr>
            <w:tcW w:w="1485" w:type="dxa"/>
            <w:vMerge/>
            <w:shd w:val="clear" w:color="auto" w:fill="auto"/>
          </w:tcPr>
          <w:p w14:paraId="4F5E2B61" w14:textId="77777777" w:rsidR="003C4D49" w:rsidRPr="00931575" w:rsidRDefault="003C4D49" w:rsidP="00A530B6">
            <w:pPr>
              <w:pStyle w:val="TAC"/>
            </w:pPr>
          </w:p>
        </w:tc>
        <w:tc>
          <w:tcPr>
            <w:tcW w:w="850" w:type="dxa"/>
            <w:tcBorders>
              <w:top w:val="nil"/>
              <w:bottom w:val="nil"/>
            </w:tcBorders>
          </w:tcPr>
          <w:p w14:paraId="6AB31A5A" w14:textId="77777777" w:rsidR="003C4D49" w:rsidRPr="00931575" w:rsidRDefault="003C4D49" w:rsidP="00A530B6">
            <w:pPr>
              <w:pStyle w:val="TAC"/>
            </w:pPr>
          </w:p>
        </w:tc>
        <w:tc>
          <w:tcPr>
            <w:tcW w:w="1634" w:type="dxa"/>
            <w:tcBorders>
              <w:top w:val="nil"/>
              <w:bottom w:val="nil"/>
            </w:tcBorders>
          </w:tcPr>
          <w:p w14:paraId="7406E108" w14:textId="77777777" w:rsidR="003C4D49" w:rsidRPr="00931575" w:rsidRDefault="003C4D49" w:rsidP="00A530B6">
            <w:pPr>
              <w:pStyle w:val="TAC"/>
            </w:pPr>
          </w:p>
        </w:tc>
        <w:tc>
          <w:tcPr>
            <w:tcW w:w="1276" w:type="dxa"/>
            <w:tcBorders>
              <w:top w:val="nil"/>
              <w:bottom w:val="nil"/>
            </w:tcBorders>
          </w:tcPr>
          <w:p w14:paraId="46F3F727" w14:textId="77777777" w:rsidR="003C4D49" w:rsidRPr="00931575" w:rsidRDefault="003C4D49" w:rsidP="00A530B6">
            <w:pPr>
              <w:pStyle w:val="TAC"/>
            </w:pPr>
          </w:p>
        </w:tc>
        <w:tc>
          <w:tcPr>
            <w:tcW w:w="1380" w:type="dxa"/>
            <w:tcBorders>
              <w:bottom w:val="nil"/>
            </w:tcBorders>
          </w:tcPr>
          <w:p w14:paraId="185D67C4" w14:textId="77777777" w:rsidR="003C4D49" w:rsidRPr="00931575" w:rsidRDefault="003C4D49" w:rsidP="00A530B6">
            <w:pPr>
              <w:pStyle w:val="TAC"/>
            </w:pPr>
            <w:r w:rsidRPr="00931575">
              <w:t>G-FR2-A4-13</w:t>
            </w:r>
          </w:p>
        </w:tc>
        <w:tc>
          <w:tcPr>
            <w:tcW w:w="1280" w:type="dxa"/>
            <w:tcBorders>
              <w:bottom w:val="nil"/>
            </w:tcBorders>
          </w:tcPr>
          <w:p w14:paraId="52628073" w14:textId="77777777" w:rsidR="003C4D49" w:rsidRPr="00931575" w:rsidRDefault="003C4D49" w:rsidP="00A530B6">
            <w:pPr>
              <w:pStyle w:val="TAC"/>
            </w:pPr>
            <w:r w:rsidRPr="00931575">
              <w:t>pos1</w:t>
            </w:r>
          </w:p>
        </w:tc>
        <w:tc>
          <w:tcPr>
            <w:tcW w:w="597" w:type="dxa"/>
          </w:tcPr>
          <w:p w14:paraId="27E6A919" w14:textId="77777777" w:rsidR="003C4D49" w:rsidRPr="00931575" w:rsidRDefault="003C4D49" w:rsidP="00A530B6">
            <w:pPr>
              <w:pStyle w:val="TAC"/>
            </w:pPr>
            <w:r w:rsidRPr="00931575">
              <w:t>Yes</w:t>
            </w:r>
          </w:p>
        </w:tc>
        <w:tc>
          <w:tcPr>
            <w:tcW w:w="1134" w:type="dxa"/>
          </w:tcPr>
          <w:p w14:paraId="56F1FE72" w14:textId="77777777" w:rsidR="003C4D49" w:rsidRPr="00931575" w:rsidRDefault="003C4D49" w:rsidP="00A530B6">
            <w:pPr>
              <w:pStyle w:val="TAC"/>
            </w:pPr>
            <w:r w:rsidRPr="00931575">
              <w:t>11.5</w:t>
            </w:r>
          </w:p>
        </w:tc>
      </w:tr>
      <w:tr w:rsidR="003C4D49" w:rsidRPr="00931575" w14:paraId="3D41F07B" w14:textId="77777777" w:rsidTr="00D30666">
        <w:trPr>
          <w:cantSplit/>
          <w:jc w:val="center"/>
        </w:trPr>
        <w:tc>
          <w:tcPr>
            <w:tcW w:w="995" w:type="dxa"/>
            <w:vMerge/>
            <w:shd w:val="clear" w:color="auto" w:fill="auto"/>
          </w:tcPr>
          <w:p w14:paraId="554D0C68" w14:textId="77777777" w:rsidR="003C4D49" w:rsidRPr="00931575" w:rsidRDefault="003C4D49" w:rsidP="00A530B6">
            <w:pPr>
              <w:pStyle w:val="TAC"/>
            </w:pPr>
          </w:p>
        </w:tc>
        <w:tc>
          <w:tcPr>
            <w:tcW w:w="1485" w:type="dxa"/>
            <w:vMerge/>
            <w:shd w:val="clear" w:color="auto" w:fill="auto"/>
          </w:tcPr>
          <w:p w14:paraId="07E1C2A2" w14:textId="77777777" w:rsidR="003C4D49" w:rsidRPr="00931575" w:rsidRDefault="003C4D49" w:rsidP="00A530B6">
            <w:pPr>
              <w:pStyle w:val="TAC"/>
            </w:pPr>
          </w:p>
        </w:tc>
        <w:tc>
          <w:tcPr>
            <w:tcW w:w="850" w:type="dxa"/>
            <w:tcBorders>
              <w:top w:val="nil"/>
              <w:bottom w:val="single" w:sz="4" w:space="0" w:color="auto"/>
            </w:tcBorders>
          </w:tcPr>
          <w:p w14:paraId="7AF473F3" w14:textId="77777777" w:rsidR="003C4D49" w:rsidRPr="00931575" w:rsidRDefault="003C4D49" w:rsidP="00A530B6">
            <w:pPr>
              <w:pStyle w:val="TAC"/>
            </w:pPr>
          </w:p>
        </w:tc>
        <w:tc>
          <w:tcPr>
            <w:tcW w:w="1634" w:type="dxa"/>
            <w:tcBorders>
              <w:top w:val="nil"/>
              <w:bottom w:val="single" w:sz="4" w:space="0" w:color="auto"/>
            </w:tcBorders>
          </w:tcPr>
          <w:p w14:paraId="0F112CD6" w14:textId="77777777" w:rsidR="003C4D49" w:rsidRPr="00931575" w:rsidRDefault="003C4D49" w:rsidP="00A530B6">
            <w:pPr>
              <w:pStyle w:val="TAC"/>
            </w:pPr>
          </w:p>
        </w:tc>
        <w:tc>
          <w:tcPr>
            <w:tcW w:w="1276" w:type="dxa"/>
            <w:tcBorders>
              <w:top w:val="nil"/>
              <w:bottom w:val="single" w:sz="4" w:space="0" w:color="auto"/>
            </w:tcBorders>
          </w:tcPr>
          <w:p w14:paraId="20F1D573" w14:textId="77777777" w:rsidR="003C4D49" w:rsidRPr="00931575" w:rsidRDefault="003C4D49" w:rsidP="00A530B6">
            <w:pPr>
              <w:pStyle w:val="TAC"/>
            </w:pPr>
          </w:p>
        </w:tc>
        <w:tc>
          <w:tcPr>
            <w:tcW w:w="1380" w:type="dxa"/>
            <w:tcBorders>
              <w:top w:val="nil"/>
              <w:bottom w:val="single" w:sz="4" w:space="0" w:color="auto"/>
            </w:tcBorders>
          </w:tcPr>
          <w:p w14:paraId="78967018" w14:textId="77777777" w:rsidR="003C4D49" w:rsidRPr="00931575" w:rsidRDefault="003C4D49" w:rsidP="00A530B6">
            <w:pPr>
              <w:pStyle w:val="TAC"/>
            </w:pPr>
          </w:p>
        </w:tc>
        <w:tc>
          <w:tcPr>
            <w:tcW w:w="1280" w:type="dxa"/>
            <w:tcBorders>
              <w:top w:val="nil"/>
              <w:bottom w:val="single" w:sz="4" w:space="0" w:color="auto"/>
            </w:tcBorders>
          </w:tcPr>
          <w:p w14:paraId="3E574852" w14:textId="77777777" w:rsidR="003C4D49" w:rsidRPr="00931575" w:rsidRDefault="003C4D49" w:rsidP="00A530B6">
            <w:pPr>
              <w:pStyle w:val="TAC"/>
            </w:pPr>
          </w:p>
        </w:tc>
        <w:tc>
          <w:tcPr>
            <w:tcW w:w="597" w:type="dxa"/>
          </w:tcPr>
          <w:p w14:paraId="357E5884" w14:textId="77777777" w:rsidR="003C4D49" w:rsidRPr="00931575" w:rsidRDefault="003C4D49" w:rsidP="00A530B6">
            <w:pPr>
              <w:pStyle w:val="TAC"/>
            </w:pPr>
            <w:r w:rsidRPr="00931575">
              <w:t>No</w:t>
            </w:r>
          </w:p>
        </w:tc>
        <w:tc>
          <w:tcPr>
            <w:tcW w:w="1134" w:type="dxa"/>
          </w:tcPr>
          <w:p w14:paraId="4B169AEA" w14:textId="77777777" w:rsidR="003C4D49" w:rsidRPr="00931575" w:rsidRDefault="003C4D49" w:rsidP="00A530B6">
            <w:pPr>
              <w:pStyle w:val="TAC"/>
            </w:pPr>
            <w:r w:rsidRPr="00931575">
              <w:t>11.1</w:t>
            </w:r>
          </w:p>
        </w:tc>
      </w:tr>
      <w:tr w:rsidR="003C4D49" w:rsidRPr="00931575" w14:paraId="55D772C2" w14:textId="77777777" w:rsidTr="00D30666">
        <w:trPr>
          <w:cantSplit/>
          <w:jc w:val="center"/>
        </w:trPr>
        <w:tc>
          <w:tcPr>
            <w:tcW w:w="995" w:type="dxa"/>
            <w:vMerge/>
            <w:shd w:val="clear" w:color="auto" w:fill="auto"/>
          </w:tcPr>
          <w:p w14:paraId="25B3609F" w14:textId="77777777" w:rsidR="003C4D49" w:rsidRPr="00931575" w:rsidRDefault="003C4D49" w:rsidP="00A530B6">
            <w:pPr>
              <w:pStyle w:val="TAC"/>
            </w:pPr>
          </w:p>
        </w:tc>
        <w:tc>
          <w:tcPr>
            <w:tcW w:w="1485" w:type="dxa"/>
            <w:vMerge/>
            <w:shd w:val="clear" w:color="auto" w:fill="auto"/>
          </w:tcPr>
          <w:p w14:paraId="6D8E879B" w14:textId="77777777" w:rsidR="003C4D49" w:rsidRPr="00931575" w:rsidRDefault="003C4D49" w:rsidP="00A530B6">
            <w:pPr>
              <w:pStyle w:val="TAC"/>
            </w:pPr>
          </w:p>
        </w:tc>
        <w:tc>
          <w:tcPr>
            <w:tcW w:w="850" w:type="dxa"/>
            <w:tcBorders>
              <w:bottom w:val="nil"/>
            </w:tcBorders>
          </w:tcPr>
          <w:p w14:paraId="0FF528F7" w14:textId="77777777" w:rsidR="003C4D49" w:rsidRPr="00931575" w:rsidRDefault="003C4D49" w:rsidP="00A530B6">
            <w:pPr>
              <w:pStyle w:val="TAC"/>
            </w:pPr>
            <w:r w:rsidRPr="00931575">
              <w:t>Normal</w:t>
            </w:r>
          </w:p>
        </w:tc>
        <w:tc>
          <w:tcPr>
            <w:tcW w:w="1634" w:type="dxa"/>
            <w:tcBorders>
              <w:bottom w:val="nil"/>
            </w:tcBorders>
          </w:tcPr>
          <w:p w14:paraId="4B3155AF" w14:textId="77777777" w:rsidR="003C4D49" w:rsidRPr="00931575" w:rsidRDefault="003C4D49" w:rsidP="00A530B6">
            <w:pPr>
              <w:pStyle w:val="TAC"/>
            </w:pPr>
            <w:r w:rsidRPr="00931575">
              <w:t>TDLA30-75 Low</w:t>
            </w:r>
          </w:p>
        </w:tc>
        <w:tc>
          <w:tcPr>
            <w:tcW w:w="1276" w:type="dxa"/>
            <w:tcBorders>
              <w:bottom w:val="nil"/>
            </w:tcBorders>
          </w:tcPr>
          <w:p w14:paraId="3EB0FF21" w14:textId="77777777" w:rsidR="003C4D49" w:rsidRPr="00931575" w:rsidRDefault="003C4D49" w:rsidP="00A530B6">
            <w:pPr>
              <w:pStyle w:val="TAC"/>
            </w:pPr>
            <w:r w:rsidRPr="00931575">
              <w:t>70 %</w:t>
            </w:r>
          </w:p>
        </w:tc>
        <w:tc>
          <w:tcPr>
            <w:tcW w:w="1380" w:type="dxa"/>
            <w:tcBorders>
              <w:bottom w:val="nil"/>
            </w:tcBorders>
          </w:tcPr>
          <w:p w14:paraId="273865B0" w14:textId="77777777" w:rsidR="003C4D49" w:rsidRPr="00931575" w:rsidRDefault="003C4D49" w:rsidP="00A530B6">
            <w:pPr>
              <w:pStyle w:val="TAC"/>
            </w:pPr>
            <w:r w:rsidRPr="00931575">
              <w:t>G-FR2-A5-3</w:t>
            </w:r>
          </w:p>
        </w:tc>
        <w:tc>
          <w:tcPr>
            <w:tcW w:w="1280" w:type="dxa"/>
            <w:tcBorders>
              <w:bottom w:val="nil"/>
            </w:tcBorders>
          </w:tcPr>
          <w:p w14:paraId="39A1DC77" w14:textId="77777777" w:rsidR="003C4D49" w:rsidRPr="00931575" w:rsidRDefault="003C4D49" w:rsidP="00A530B6">
            <w:pPr>
              <w:pStyle w:val="TAC"/>
            </w:pPr>
            <w:r w:rsidRPr="00931575">
              <w:t>pos0</w:t>
            </w:r>
          </w:p>
        </w:tc>
        <w:tc>
          <w:tcPr>
            <w:tcW w:w="597" w:type="dxa"/>
          </w:tcPr>
          <w:p w14:paraId="11939EAB" w14:textId="77777777" w:rsidR="003C4D49" w:rsidRPr="00931575" w:rsidRDefault="003C4D49" w:rsidP="00A530B6">
            <w:pPr>
              <w:pStyle w:val="TAC"/>
            </w:pPr>
            <w:r w:rsidRPr="00931575">
              <w:t>Yes</w:t>
            </w:r>
          </w:p>
        </w:tc>
        <w:tc>
          <w:tcPr>
            <w:tcW w:w="1134" w:type="dxa"/>
          </w:tcPr>
          <w:p w14:paraId="673ACD00" w14:textId="77777777" w:rsidR="003C4D49" w:rsidRPr="00931575" w:rsidRDefault="003C4D49" w:rsidP="00A530B6">
            <w:pPr>
              <w:pStyle w:val="TAC"/>
            </w:pPr>
            <w:r w:rsidRPr="00931575">
              <w:t>14.3</w:t>
            </w:r>
          </w:p>
        </w:tc>
      </w:tr>
      <w:tr w:rsidR="003C4D49" w:rsidRPr="00931575" w14:paraId="11B076A4" w14:textId="77777777" w:rsidTr="00D30666">
        <w:trPr>
          <w:cantSplit/>
          <w:jc w:val="center"/>
        </w:trPr>
        <w:tc>
          <w:tcPr>
            <w:tcW w:w="995" w:type="dxa"/>
            <w:vMerge/>
            <w:shd w:val="clear" w:color="auto" w:fill="auto"/>
          </w:tcPr>
          <w:p w14:paraId="455A5CAF" w14:textId="77777777" w:rsidR="003C4D49" w:rsidRPr="00931575" w:rsidRDefault="003C4D49" w:rsidP="00A530B6">
            <w:pPr>
              <w:pStyle w:val="TAC"/>
            </w:pPr>
          </w:p>
        </w:tc>
        <w:tc>
          <w:tcPr>
            <w:tcW w:w="1485" w:type="dxa"/>
            <w:vMerge/>
            <w:shd w:val="clear" w:color="auto" w:fill="auto"/>
          </w:tcPr>
          <w:p w14:paraId="36A2881B" w14:textId="77777777" w:rsidR="003C4D49" w:rsidRPr="00931575" w:rsidRDefault="003C4D49" w:rsidP="00A530B6">
            <w:pPr>
              <w:pStyle w:val="TAC"/>
            </w:pPr>
          </w:p>
        </w:tc>
        <w:tc>
          <w:tcPr>
            <w:tcW w:w="850" w:type="dxa"/>
            <w:tcBorders>
              <w:top w:val="nil"/>
              <w:bottom w:val="nil"/>
            </w:tcBorders>
          </w:tcPr>
          <w:p w14:paraId="144C482E" w14:textId="77777777" w:rsidR="003C4D49" w:rsidRPr="00931575" w:rsidRDefault="003C4D49" w:rsidP="00A530B6">
            <w:pPr>
              <w:pStyle w:val="TAC"/>
            </w:pPr>
          </w:p>
        </w:tc>
        <w:tc>
          <w:tcPr>
            <w:tcW w:w="1634" w:type="dxa"/>
            <w:tcBorders>
              <w:top w:val="nil"/>
              <w:bottom w:val="nil"/>
            </w:tcBorders>
          </w:tcPr>
          <w:p w14:paraId="4D79D46B" w14:textId="77777777" w:rsidR="003C4D49" w:rsidRPr="00931575" w:rsidRDefault="003C4D49" w:rsidP="00A530B6">
            <w:pPr>
              <w:pStyle w:val="TAC"/>
            </w:pPr>
          </w:p>
        </w:tc>
        <w:tc>
          <w:tcPr>
            <w:tcW w:w="1276" w:type="dxa"/>
            <w:tcBorders>
              <w:top w:val="nil"/>
              <w:bottom w:val="nil"/>
            </w:tcBorders>
          </w:tcPr>
          <w:p w14:paraId="55D6E031" w14:textId="77777777" w:rsidR="003C4D49" w:rsidRPr="00931575" w:rsidRDefault="003C4D49" w:rsidP="00A530B6">
            <w:pPr>
              <w:pStyle w:val="TAC"/>
            </w:pPr>
          </w:p>
        </w:tc>
        <w:tc>
          <w:tcPr>
            <w:tcW w:w="1380" w:type="dxa"/>
            <w:tcBorders>
              <w:top w:val="nil"/>
              <w:bottom w:val="single" w:sz="4" w:space="0" w:color="auto"/>
            </w:tcBorders>
          </w:tcPr>
          <w:p w14:paraId="2F63910B" w14:textId="77777777" w:rsidR="003C4D49" w:rsidRPr="00931575" w:rsidRDefault="003C4D49" w:rsidP="00A530B6">
            <w:pPr>
              <w:pStyle w:val="TAC"/>
            </w:pPr>
          </w:p>
        </w:tc>
        <w:tc>
          <w:tcPr>
            <w:tcW w:w="1280" w:type="dxa"/>
            <w:tcBorders>
              <w:top w:val="nil"/>
              <w:bottom w:val="single" w:sz="4" w:space="0" w:color="auto"/>
            </w:tcBorders>
          </w:tcPr>
          <w:p w14:paraId="19C0134A" w14:textId="77777777" w:rsidR="003C4D49" w:rsidRPr="00931575" w:rsidRDefault="003C4D49" w:rsidP="00A530B6">
            <w:pPr>
              <w:pStyle w:val="TAC"/>
            </w:pPr>
          </w:p>
        </w:tc>
        <w:tc>
          <w:tcPr>
            <w:tcW w:w="597" w:type="dxa"/>
          </w:tcPr>
          <w:p w14:paraId="78B0AB83" w14:textId="77777777" w:rsidR="003C4D49" w:rsidRPr="00931575" w:rsidRDefault="003C4D49" w:rsidP="00A530B6">
            <w:pPr>
              <w:pStyle w:val="TAC"/>
            </w:pPr>
            <w:r w:rsidRPr="00931575">
              <w:t>No</w:t>
            </w:r>
          </w:p>
        </w:tc>
        <w:tc>
          <w:tcPr>
            <w:tcW w:w="1134" w:type="dxa"/>
          </w:tcPr>
          <w:p w14:paraId="2CB0B22F" w14:textId="77777777" w:rsidR="003C4D49" w:rsidRPr="00931575" w:rsidRDefault="003C4D49" w:rsidP="00A530B6">
            <w:pPr>
              <w:pStyle w:val="TAC"/>
            </w:pPr>
            <w:r w:rsidRPr="00931575">
              <w:t>13.7</w:t>
            </w:r>
          </w:p>
        </w:tc>
      </w:tr>
      <w:tr w:rsidR="003C4D49" w:rsidRPr="00931575" w14:paraId="46EB0F90" w14:textId="77777777" w:rsidTr="00D30666">
        <w:trPr>
          <w:cantSplit/>
          <w:jc w:val="center"/>
        </w:trPr>
        <w:tc>
          <w:tcPr>
            <w:tcW w:w="995" w:type="dxa"/>
            <w:vMerge/>
            <w:shd w:val="clear" w:color="auto" w:fill="auto"/>
          </w:tcPr>
          <w:p w14:paraId="39C42295" w14:textId="77777777" w:rsidR="003C4D49" w:rsidRPr="00931575" w:rsidRDefault="003C4D49" w:rsidP="00A530B6">
            <w:pPr>
              <w:pStyle w:val="TAC"/>
            </w:pPr>
          </w:p>
        </w:tc>
        <w:tc>
          <w:tcPr>
            <w:tcW w:w="1485" w:type="dxa"/>
            <w:vMerge/>
            <w:shd w:val="clear" w:color="auto" w:fill="auto"/>
          </w:tcPr>
          <w:p w14:paraId="346F8007" w14:textId="77777777" w:rsidR="003C4D49" w:rsidRPr="00931575" w:rsidRDefault="003C4D49" w:rsidP="00A530B6">
            <w:pPr>
              <w:pStyle w:val="TAC"/>
            </w:pPr>
          </w:p>
        </w:tc>
        <w:tc>
          <w:tcPr>
            <w:tcW w:w="850" w:type="dxa"/>
            <w:tcBorders>
              <w:top w:val="nil"/>
              <w:bottom w:val="nil"/>
            </w:tcBorders>
          </w:tcPr>
          <w:p w14:paraId="348F547A" w14:textId="77777777" w:rsidR="003C4D49" w:rsidRPr="00931575" w:rsidRDefault="003C4D49" w:rsidP="00A530B6">
            <w:pPr>
              <w:pStyle w:val="TAC"/>
            </w:pPr>
          </w:p>
        </w:tc>
        <w:tc>
          <w:tcPr>
            <w:tcW w:w="1634" w:type="dxa"/>
            <w:tcBorders>
              <w:top w:val="nil"/>
              <w:bottom w:val="nil"/>
            </w:tcBorders>
          </w:tcPr>
          <w:p w14:paraId="79A88E2E" w14:textId="77777777" w:rsidR="003C4D49" w:rsidRPr="00931575" w:rsidRDefault="003C4D49" w:rsidP="00A530B6">
            <w:pPr>
              <w:pStyle w:val="TAC"/>
            </w:pPr>
          </w:p>
        </w:tc>
        <w:tc>
          <w:tcPr>
            <w:tcW w:w="1276" w:type="dxa"/>
            <w:tcBorders>
              <w:top w:val="nil"/>
              <w:bottom w:val="nil"/>
            </w:tcBorders>
          </w:tcPr>
          <w:p w14:paraId="52636DF3" w14:textId="77777777" w:rsidR="003C4D49" w:rsidRPr="00931575" w:rsidRDefault="003C4D49" w:rsidP="00A530B6">
            <w:pPr>
              <w:pStyle w:val="TAC"/>
            </w:pPr>
          </w:p>
        </w:tc>
        <w:tc>
          <w:tcPr>
            <w:tcW w:w="1380" w:type="dxa"/>
            <w:tcBorders>
              <w:bottom w:val="nil"/>
            </w:tcBorders>
          </w:tcPr>
          <w:p w14:paraId="4B7DEB34" w14:textId="77777777" w:rsidR="003C4D49" w:rsidRPr="00931575" w:rsidRDefault="003C4D49" w:rsidP="00A530B6">
            <w:pPr>
              <w:pStyle w:val="TAC"/>
            </w:pPr>
            <w:r w:rsidRPr="00931575">
              <w:t>G-FR2-A5-8</w:t>
            </w:r>
          </w:p>
        </w:tc>
        <w:tc>
          <w:tcPr>
            <w:tcW w:w="1280" w:type="dxa"/>
            <w:tcBorders>
              <w:bottom w:val="nil"/>
            </w:tcBorders>
          </w:tcPr>
          <w:p w14:paraId="38B50142" w14:textId="77777777" w:rsidR="003C4D49" w:rsidRPr="00931575" w:rsidRDefault="003C4D49" w:rsidP="00A530B6">
            <w:pPr>
              <w:pStyle w:val="TAC"/>
            </w:pPr>
            <w:r w:rsidRPr="00931575">
              <w:t>pos1</w:t>
            </w:r>
          </w:p>
        </w:tc>
        <w:tc>
          <w:tcPr>
            <w:tcW w:w="597" w:type="dxa"/>
          </w:tcPr>
          <w:p w14:paraId="12FE12E0" w14:textId="77777777" w:rsidR="003C4D49" w:rsidRPr="00931575" w:rsidRDefault="003C4D49" w:rsidP="00A530B6">
            <w:pPr>
              <w:pStyle w:val="TAC"/>
            </w:pPr>
            <w:r w:rsidRPr="00931575">
              <w:t>Yes</w:t>
            </w:r>
          </w:p>
        </w:tc>
        <w:tc>
          <w:tcPr>
            <w:tcW w:w="1134" w:type="dxa"/>
          </w:tcPr>
          <w:p w14:paraId="3826E34F" w14:textId="77777777" w:rsidR="003C4D49" w:rsidRPr="00931575" w:rsidRDefault="003C4D49" w:rsidP="00A530B6">
            <w:pPr>
              <w:pStyle w:val="TAC"/>
            </w:pPr>
            <w:r w:rsidRPr="00931575">
              <w:t>13.8</w:t>
            </w:r>
          </w:p>
        </w:tc>
      </w:tr>
      <w:tr w:rsidR="003C4D49" w:rsidRPr="00931575" w14:paraId="4C7E20BA" w14:textId="77777777" w:rsidTr="00D30666">
        <w:trPr>
          <w:cantSplit/>
          <w:jc w:val="center"/>
        </w:trPr>
        <w:tc>
          <w:tcPr>
            <w:tcW w:w="995" w:type="dxa"/>
            <w:vMerge/>
            <w:shd w:val="clear" w:color="auto" w:fill="auto"/>
          </w:tcPr>
          <w:p w14:paraId="42C0D430" w14:textId="77777777" w:rsidR="003C4D49" w:rsidRPr="00931575" w:rsidRDefault="003C4D49" w:rsidP="00A530B6">
            <w:pPr>
              <w:pStyle w:val="TAC"/>
            </w:pPr>
          </w:p>
        </w:tc>
        <w:tc>
          <w:tcPr>
            <w:tcW w:w="1485" w:type="dxa"/>
            <w:vMerge/>
            <w:shd w:val="clear" w:color="auto" w:fill="auto"/>
          </w:tcPr>
          <w:p w14:paraId="7A991D36" w14:textId="77777777" w:rsidR="003C4D49" w:rsidRPr="00931575" w:rsidRDefault="003C4D49" w:rsidP="00A530B6">
            <w:pPr>
              <w:pStyle w:val="TAC"/>
            </w:pPr>
          </w:p>
        </w:tc>
        <w:tc>
          <w:tcPr>
            <w:tcW w:w="850" w:type="dxa"/>
            <w:tcBorders>
              <w:top w:val="nil"/>
              <w:bottom w:val="single" w:sz="4" w:space="0" w:color="auto"/>
            </w:tcBorders>
          </w:tcPr>
          <w:p w14:paraId="5F029069" w14:textId="77777777" w:rsidR="003C4D49" w:rsidRPr="00931575" w:rsidRDefault="003C4D49" w:rsidP="00A530B6">
            <w:pPr>
              <w:pStyle w:val="TAC"/>
            </w:pPr>
          </w:p>
        </w:tc>
        <w:tc>
          <w:tcPr>
            <w:tcW w:w="1634" w:type="dxa"/>
            <w:tcBorders>
              <w:top w:val="nil"/>
              <w:bottom w:val="single" w:sz="4" w:space="0" w:color="auto"/>
            </w:tcBorders>
          </w:tcPr>
          <w:p w14:paraId="006AE64A" w14:textId="77777777" w:rsidR="003C4D49" w:rsidRPr="00931575" w:rsidRDefault="003C4D49" w:rsidP="00A530B6">
            <w:pPr>
              <w:pStyle w:val="TAC"/>
            </w:pPr>
          </w:p>
        </w:tc>
        <w:tc>
          <w:tcPr>
            <w:tcW w:w="1276" w:type="dxa"/>
            <w:tcBorders>
              <w:top w:val="nil"/>
              <w:bottom w:val="single" w:sz="4" w:space="0" w:color="auto"/>
            </w:tcBorders>
          </w:tcPr>
          <w:p w14:paraId="201145B4" w14:textId="77777777" w:rsidR="003C4D49" w:rsidRPr="00931575" w:rsidRDefault="003C4D49" w:rsidP="00A530B6">
            <w:pPr>
              <w:pStyle w:val="TAC"/>
            </w:pPr>
          </w:p>
        </w:tc>
        <w:tc>
          <w:tcPr>
            <w:tcW w:w="1380" w:type="dxa"/>
            <w:tcBorders>
              <w:top w:val="nil"/>
            </w:tcBorders>
          </w:tcPr>
          <w:p w14:paraId="51ABD34C" w14:textId="77777777" w:rsidR="003C4D49" w:rsidRPr="00931575" w:rsidRDefault="003C4D49" w:rsidP="00A530B6">
            <w:pPr>
              <w:pStyle w:val="TAC"/>
            </w:pPr>
          </w:p>
        </w:tc>
        <w:tc>
          <w:tcPr>
            <w:tcW w:w="1280" w:type="dxa"/>
            <w:tcBorders>
              <w:top w:val="nil"/>
            </w:tcBorders>
          </w:tcPr>
          <w:p w14:paraId="47D5E5D6" w14:textId="77777777" w:rsidR="003C4D49" w:rsidRPr="00931575" w:rsidRDefault="003C4D49" w:rsidP="00A530B6">
            <w:pPr>
              <w:pStyle w:val="TAC"/>
            </w:pPr>
          </w:p>
        </w:tc>
        <w:tc>
          <w:tcPr>
            <w:tcW w:w="597" w:type="dxa"/>
          </w:tcPr>
          <w:p w14:paraId="73DF0F04" w14:textId="77777777" w:rsidR="003C4D49" w:rsidRPr="00931575" w:rsidRDefault="003C4D49" w:rsidP="00A530B6">
            <w:pPr>
              <w:pStyle w:val="TAC"/>
            </w:pPr>
            <w:r w:rsidRPr="00931575">
              <w:t>No</w:t>
            </w:r>
          </w:p>
        </w:tc>
        <w:tc>
          <w:tcPr>
            <w:tcW w:w="1134" w:type="dxa"/>
          </w:tcPr>
          <w:p w14:paraId="4F500935" w14:textId="77777777" w:rsidR="003C4D49" w:rsidRPr="00931575" w:rsidRDefault="003C4D49" w:rsidP="00A530B6">
            <w:pPr>
              <w:pStyle w:val="TAC"/>
            </w:pPr>
            <w:r w:rsidRPr="00931575">
              <w:t>13.6</w:t>
            </w:r>
          </w:p>
        </w:tc>
      </w:tr>
      <w:tr w:rsidR="00CD08A4" w:rsidRPr="00931575" w14:paraId="77546D6B" w14:textId="77777777" w:rsidTr="007D1577">
        <w:trPr>
          <w:cantSplit/>
          <w:jc w:val="center"/>
          <w:ins w:id="80" w:author="Ericsson_Nicholas Pu" w:date="2023-10-30T10:56:00Z"/>
        </w:trPr>
        <w:tc>
          <w:tcPr>
            <w:tcW w:w="995" w:type="dxa"/>
            <w:vMerge/>
            <w:shd w:val="clear" w:color="auto" w:fill="auto"/>
          </w:tcPr>
          <w:p w14:paraId="425BB014" w14:textId="77777777" w:rsidR="00CD08A4" w:rsidRPr="00931575" w:rsidRDefault="00CD08A4" w:rsidP="00CD08A4">
            <w:pPr>
              <w:pStyle w:val="TAC"/>
              <w:rPr>
                <w:ins w:id="81" w:author="Ericsson_Nicholas Pu" w:date="2023-10-30T10:56:00Z"/>
              </w:rPr>
            </w:pPr>
          </w:p>
        </w:tc>
        <w:tc>
          <w:tcPr>
            <w:tcW w:w="1485" w:type="dxa"/>
            <w:vMerge/>
            <w:shd w:val="clear" w:color="auto" w:fill="auto"/>
          </w:tcPr>
          <w:p w14:paraId="527ECF66" w14:textId="77777777" w:rsidR="00CD08A4" w:rsidRPr="00931575" w:rsidRDefault="00CD08A4" w:rsidP="00CD08A4">
            <w:pPr>
              <w:pStyle w:val="TAC"/>
              <w:rPr>
                <w:ins w:id="82" w:author="Ericsson_Nicholas Pu" w:date="2023-10-30T10:56:00Z"/>
              </w:rPr>
            </w:pPr>
          </w:p>
        </w:tc>
        <w:tc>
          <w:tcPr>
            <w:tcW w:w="850" w:type="dxa"/>
            <w:vMerge w:val="restart"/>
            <w:tcBorders>
              <w:top w:val="nil"/>
            </w:tcBorders>
          </w:tcPr>
          <w:p w14:paraId="65E7579D" w14:textId="0BFD7472" w:rsidR="00CD08A4" w:rsidRPr="00931575" w:rsidRDefault="00CD08A4" w:rsidP="00CD08A4">
            <w:pPr>
              <w:pStyle w:val="TAC"/>
              <w:rPr>
                <w:ins w:id="83" w:author="Ericsson_Nicholas Pu" w:date="2023-10-30T10:56:00Z"/>
              </w:rPr>
            </w:pPr>
            <w:ins w:id="84" w:author="Ericsson_Nicholas Pu" w:date="2023-10-30T10:56:00Z">
              <w:r>
                <w:t>Normal</w:t>
              </w:r>
            </w:ins>
          </w:p>
        </w:tc>
        <w:tc>
          <w:tcPr>
            <w:tcW w:w="1634" w:type="dxa"/>
            <w:vMerge w:val="restart"/>
            <w:tcBorders>
              <w:top w:val="nil"/>
            </w:tcBorders>
          </w:tcPr>
          <w:p w14:paraId="771920E3" w14:textId="1568F1D7" w:rsidR="00CD08A4" w:rsidRPr="00931575" w:rsidRDefault="00CD08A4" w:rsidP="00CD08A4">
            <w:pPr>
              <w:pStyle w:val="TAC"/>
              <w:rPr>
                <w:ins w:id="85" w:author="Ericsson_Nicholas Pu" w:date="2023-10-30T10:56:00Z"/>
              </w:rPr>
            </w:pPr>
            <w:ins w:id="86" w:author="Ericsson_Nicholas Pu" w:date="2023-10-30T10:56:00Z">
              <w:r>
                <w:t>TDLD30-35 Low</w:t>
              </w:r>
            </w:ins>
          </w:p>
        </w:tc>
        <w:tc>
          <w:tcPr>
            <w:tcW w:w="1276" w:type="dxa"/>
            <w:vMerge w:val="restart"/>
            <w:tcBorders>
              <w:top w:val="nil"/>
            </w:tcBorders>
          </w:tcPr>
          <w:p w14:paraId="1A0F922A" w14:textId="76126FF6" w:rsidR="00CD08A4" w:rsidRPr="00931575" w:rsidRDefault="00CD08A4" w:rsidP="00CD08A4">
            <w:pPr>
              <w:pStyle w:val="TAC"/>
              <w:rPr>
                <w:ins w:id="87" w:author="Ericsson_Nicholas Pu" w:date="2023-10-30T10:56:00Z"/>
              </w:rPr>
            </w:pPr>
            <w:ins w:id="88" w:author="Ericsson_Nicholas Pu" w:date="2023-10-30T10:56:00Z">
              <w:r>
                <w:t>70 %</w:t>
              </w:r>
            </w:ins>
          </w:p>
        </w:tc>
        <w:tc>
          <w:tcPr>
            <w:tcW w:w="1380" w:type="dxa"/>
            <w:vMerge w:val="restart"/>
            <w:tcBorders>
              <w:top w:val="nil"/>
            </w:tcBorders>
          </w:tcPr>
          <w:p w14:paraId="626705BC" w14:textId="0324C545" w:rsidR="00CD08A4" w:rsidRPr="00931575" w:rsidRDefault="00CD08A4" w:rsidP="00CD08A4">
            <w:pPr>
              <w:pStyle w:val="TAC"/>
              <w:rPr>
                <w:ins w:id="89" w:author="Ericsson_Nicholas Pu" w:date="2023-10-30T10:56:00Z"/>
              </w:rPr>
            </w:pPr>
            <w:ins w:id="90" w:author="Ericsson_Nicholas Pu" w:date="2024-02-27T10:28:00Z">
              <w:r>
                <w:rPr>
                  <w:color w:val="000000"/>
                  <w:lang w:eastAsia="en-GB"/>
                </w:rPr>
                <w:t>G-FR2-A[X]-1</w:t>
              </w:r>
            </w:ins>
          </w:p>
        </w:tc>
        <w:tc>
          <w:tcPr>
            <w:tcW w:w="1280" w:type="dxa"/>
            <w:vMerge w:val="restart"/>
            <w:tcBorders>
              <w:top w:val="nil"/>
            </w:tcBorders>
          </w:tcPr>
          <w:p w14:paraId="2553EB25" w14:textId="34B08BCF" w:rsidR="00CD08A4" w:rsidRPr="00931575" w:rsidRDefault="00CD08A4" w:rsidP="00CD08A4">
            <w:pPr>
              <w:pStyle w:val="TAC"/>
              <w:rPr>
                <w:ins w:id="91" w:author="Ericsson_Nicholas Pu" w:date="2023-10-30T10:56:00Z"/>
              </w:rPr>
            </w:pPr>
            <w:ins w:id="92" w:author="Ericsson_Nicholas Pu" w:date="2024-02-27T10:28:00Z">
              <w:r>
                <w:t>pos0</w:t>
              </w:r>
            </w:ins>
          </w:p>
        </w:tc>
        <w:tc>
          <w:tcPr>
            <w:tcW w:w="597" w:type="dxa"/>
          </w:tcPr>
          <w:p w14:paraId="1F70A8DC" w14:textId="73F05053" w:rsidR="00CD08A4" w:rsidRPr="00931575" w:rsidRDefault="00CD08A4" w:rsidP="00CD08A4">
            <w:pPr>
              <w:pStyle w:val="TAC"/>
              <w:rPr>
                <w:ins w:id="93" w:author="Ericsson_Nicholas Pu" w:date="2023-10-30T10:56:00Z"/>
              </w:rPr>
            </w:pPr>
            <w:ins w:id="94" w:author="Ericsson_Nicholas Pu" w:date="2024-02-27T10:28:00Z">
              <w:r>
                <w:t>Yes</w:t>
              </w:r>
            </w:ins>
          </w:p>
        </w:tc>
        <w:tc>
          <w:tcPr>
            <w:tcW w:w="1134" w:type="dxa"/>
          </w:tcPr>
          <w:p w14:paraId="400ABF29" w14:textId="654685F9" w:rsidR="00CD08A4" w:rsidRPr="00931575" w:rsidRDefault="00CD08A4" w:rsidP="00CD08A4">
            <w:pPr>
              <w:pStyle w:val="TAC"/>
              <w:rPr>
                <w:ins w:id="95" w:author="Ericsson_Nicholas Pu" w:date="2023-10-30T10:56:00Z"/>
              </w:rPr>
            </w:pPr>
            <w:ins w:id="96" w:author="Ericsson_Nicholas Pu" w:date="2024-02-27T10:28:00Z">
              <w:r>
                <w:t>[20.6]</w:t>
              </w:r>
              <w:r>
                <w:rPr>
                  <w:vertAlign w:val="superscript"/>
                </w:rPr>
                <w:t>Note1</w:t>
              </w:r>
            </w:ins>
          </w:p>
        </w:tc>
      </w:tr>
      <w:tr w:rsidR="00CD08A4" w:rsidRPr="00931575" w14:paraId="33146860" w14:textId="77777777" w:rsidTr="00731383">
        <w:trPr>
          <w:cantSplit/>
          <w:jc w:val="center"/>
          <w:ins w:id="97" w:author="Ericsson_Nicholas Pu_2" w:date="2023-11-16T17:44:00Z"/>
        </w:trPr>
        <w:tc>
          <w:tcPr>
            <w:tcW w:w="995" w:type="dxa"/>
            <w:vMerge/>
            <w:shd w:val="clear" w:color="auto" w:fill="auto"/>
          </w:tcPr>
          <w:p w14:paraId="433CB015" w14:textId="77777777" w:rsidR="00CD08A4" w:rsidRPr="00931575" w:rsidRDefault="00CD08A4" w:rsidP="00CD08A4">
            <w:pPr>
              <w:pStyle w:val="TAC"/>
              <w:rPr>
                <w:ins w:id="98" w:author="Ericsson_Nicholas Pu_2" w:date="2023-11-16T17:44:00Z"/>
              </w:rPr>
            </w:pPr>
          </w:p>
        </w:tc>
        <w:tc>
          <w:tcPr>
            <w:tcW w:w="1485" w:type="dxa"/>
            <w:vMerge/>
            <w:shd w:val="clear" w:color="auto" w:fill="auto"/>
          </w:tcPr>
          <w:p w14:paraId="0A3BECB3" w14:textId="77777777" w:rsidR="00CD08A4" w:rsidRPr="00931575" w:rsidRDefault="00CD08A4" w:rsidP="00CD08A4">
            <w:pPr>
              <w:pStyle w:val="TAC"/>
              <w:rPr>
                <w:ins w:id="99" w:author="Ericsson_Nicholas Pu_2" w:date="2023-11-16T17:44:00Z"/>
              </w:rPr>
            </w:pPr>
          </w:p>
        </w:tc>
        <w:tc>
          <w:tcPr>
            <w:tcW w:w="850" w:type="dxa"/>
            <w:vMerge/>
            <w:tcBorders>
              <w:top w:val="nil"/>
            </w:tcBorders>
          </w:tcPr>
          <w:p w14:paraId="37F4450D" w14:textId="77777777" w:rsidR="00CD08A4" w:rsidRDefault="00CD08A4" w:rsidP="00CD08A4">
            <w:pPr>
              <w:pStyle w:val="TAC"/>
              <w:rPr>
                <w:ins w:id="100" w:author="Ericsson_Nicholas Pu_2" w:date="2023-11-16T17:44:00Z"/>
              </w:rPr>
            </w:pPr>
          </w:p>
        </w:tc>
        <w:tc>
          <w:tcPr>
            <w:tcW w:w="1634" w:type="dxa"/>
            <w:vMerge/>
            <w:tcBorders>
              <w:top w:val="nil"/>
            </w:tcBorders>
          </w:tcPr>
          <w:p w14:paraId="3109DC24" w14:textId="77777777" w:rsidR="00CD08A4" w:rsidRDefault="00CD08A4" w:rsidP="00CD08A4">
            <w:pPr>
              <w:pStyle w:val="TAC"/>
              <w:rPr>
                <w:ins w:id="101" w:author="Ericsson_Nicholas Pu_2" w:date="2023-11-16T17:44:00Z"/>
              </w:rPr>
            </w:pPr>
          </w:p>
        </w:tc>
        <w:tc>
          <w:tcPr>
            <w:tcW w:w="1276" w:type="dxa"/>
            <w:vMerge/>
            <w:tcBorders>
              <w:top w:val="nil"/>
            </w:tcBorders>
          </w:tcPr>
          <w:p w14:paraId="624F1171" w14:textId="77777777" w:rsidR="00CD08A4" w:rsidRDefault="00CD08A4" w:rsidP="00CD08A4">
            <w:pPr>
              <w:pStyle w:val="TAC"/>
              <w:rPr>
                <w:ins w:id="102" w:author="Ericsson_Nicholas Pu_2" w:date="2023-11-16T17:44:00Z"/>
              </w:rPr>
            </w:pPr>
          </w:p>
        </w:tc>
        <w:tc>
          <w:tcPr>
            <w:tcW w:w="1380" w:type="dxa"/>
            <w:vMerge/>
          </w:tcPr>
          <w:p w14:paraId="0E5CF704" w14:textId="77777777" w:rsidR="00CD08A4" w:rsidRDefault="00CD08A4" w:rsidP="00CD08A4">
            <w:pPr>
              <w:pStyle w:val="TAC"/>
              <w:rPr>
                <w:ins w:id="103" w:author="Ericsson_Nicholas Pu_2" w:date="2023-11-16T17:44:00Z"/>
              </w:rPr>
            </w:pPr>
          </w:p>
        </w:tc>
        <w:tc>
          <w:tcPr>
            <w:tcW w:w="1280" w:type="dxa"/>
            <w:vMerge/>
          </w:tcPr>
          <w:p w14:paraId="1F7D1B90" w14:textId="77777777" w:rsidR="00CD08A4" w:rsidRDefault="00CD08A4" w:rsidP="00CD08A4">
            <w:pPr>
              <w:pStyle w:val="TAC"/>
              <w:rPr>
                <w:ins w:id="104" w:author="Ericsson_Nicholas Pu_2" w:date="2023-11-16T17:44:00Z"/>
              </w:rPr>
            </w:pPr>
          </w:p>
        </w:tc>
        <w:tc>
          <w:tcPr>
            <w:tcW w:w="597" w:type="dxa"/>
          </w:tcPr>
          <w:p w14:paraId="1D972540" w14:textId="5D8E8B2E" w:rsidR="00CD08A4" w:rsidRDefault="00CD08A4" w:rsidP="00CD08A4">
            <w:pPr>
              <w:pStyle w:val="TAC"/>
              <w:rPr>
                <w:ins w:id="105" w:author="Ericsson_Nicholas Pu_2" w:date="2023-11-16T17:44:00Z"/>
              </w:rPr>
            </w:pPr>
            <w:ins w:id="106" w:author="Ericsson_Nicholas Pu" w:date="2024-02-27T10:28:00Z">
              <w:r>
                <w:t>No</w:t>
              </w:r>
            </w:ins>
          </w:p>
        </w:tc>
        <w:tc>
          <w:tcPr>
            <w:tcW w:w="1134" w:type="dxa"/>
          </w:tcPr>
          <w:p w14:paraId="4A7CDC18" w14:textId="407E48DD" w:rsidR="00CD08A4" w:rsidRDefault="00CD08A4" w:rsidP="00CD08A4">
            <w:pPr>
              <w:pStyle w:val="TAC"/>
              <w:rPr>
                <w:ins w:id="107" w:author="Ericsson_Nicholas Pu_2" w:date="2023-11-16T17:44:00Z"/>
              </w:rPr>
            </w:pPr>
            <w:ins w:id="108" w:author="Ericsson_Nicholas Pu" w:date="2024-02-27T10:28:00Z">
              <w:r>
                <w:t>[19.9]</w:t>
              </w:r>
            </w:ins>
          </w:p>
        </w:tc>
      </w:tr>
      <w:tr w:rsidR="00CD08A4" w:rsidRPr="00931575" w14:paraId="79E09788" w14:textId="77777777" w:rsidTr="007D1577">
        <w:trPr>
          <w:cantSplit/>
          <w:jc w:val="center"/>
          <w:ins w:id="109" w:author="Ericsson_Nicholas Pu" w:date="2023-10-30T10:56:00Z"/>
        </w:trPr>
        <w:tc>
          <w:tcPr>
            <w:tcW w:w="995" w:type="dxa"/>
            <w:vMerge/>
            <w:shd w:val="clear" w:color="auto" w:fill="auto"/>
          </w:tcPr>
          <w:p w14:paraId="570D592E" w14:textId="77777777" w:rsidR="00CD08A4" w:rsidRPr="00931575" w:rsidRDefault="00CD08A4" w:rsidP="00CD08A4">
            <w:pPr>
              <w:pStyle w:val="TAC"/>
              <w:rPr>
                <w:ins w:id="110" w:author="Ericsson_Nicholas Pu" w:date="2023-10-30T10:56:00Z"/>
              </w:rPr>
            </w:pPr>
          </w:p>
        </w:tc>
        <w:tc>
          <w:tcPr>
            <w:tcW w:w="1485" w:type="dxa"/>
            <w:vMerge/>
            <w:shd w:val="clear" w:color="auto" w:fill="auto"/>
          </w:tcPr>
          <w:p w14:paraId="3623260F" w14:textId="77777777" w:rsidR="00CD08A4" w:rsidRPr="00931575" w:rsidRDefault="00CD08A4" w:rsidP="00CD08A4">
            <w:pPr>
              <w:pStyle w:val="TAC"/>
              <w:rPr>
                <w:ins w:id="111" w:author="Ericsson_Nicholas Pu" w:date="2023-10-30T10:56:00Z"/>
              </w:rPr>
            </w:pPr>
          </w:p>
        </w:tc>
        <w:tc>
          <w:tcPr>
            <w:tcW w:w="850" w:type="dxa"/>
            <w:vMerge/>
          </w:tcPr>
          <w:p w14:paraId="7D77D9F3" w14:textId="77777777" w:rsidR="00CD08A4" w:rsidRPr="00931575" w:rsidRDefault="00CD08A4" w:rsidP="00CD08A4">
            <w:pPr>
              <w:pStyle w:val="TAC"/>
              <w:rPr>
                <w:ins w:id="112" w:author="Ericsson_Nicholas Pu" w:date="2023-10-30T10:56:00Z"/>
              </w:rPr>
            </w:pPr>
          </w:p>
        </w:tc>
        <w:tc>
          <w:tcPr>
            <w:tcW w:w="1634" w:type="dxa"/>
            <w:vMerge/>
          </w:tcPr>
          <w:p w14:paraId="79F12A92" w14:textId="77777777" w:rsidR="00CD08A4" w:rsidRPr="00931575" w:rsidRDefault="00CD08A4" w:rsidP="00CD08A4">
            <w:pPr>
              <w:pStyle w:val="TAC"/>
              <w:rPr>
                <w:ins w:id="113" w:author="Ericsson_Nicholas Pu" w:date="2023-10-30T10:56:00Z"/>
              </w:rPr>
            </w:pPr>
          </w:p>
        </w:tc>
        <w:tc>
          <w:tcPr>
            <w:tcW w:w="1276" w:type="dxa"/>
            <w:vMerge/>
          </w:tcPr>
          <w:p w14:paraId="33FB2770" w14:textId="77777777" w:rsidR="00CD08A4" w:rsidRPr="00931575" w:rsidRDefault="00CD08A4" w:rsidP="00CD08A4">
            <w:pPr>
              <w:pStyle w:val="TAC"/>
              <w:rPr>
                <w:ins w:id="114" w:author="Ericsson_Nicholas Pu" w:date="2023-10-30T10:56:00Z"/>
              </w:rPr>
            </w:pPr>
          </w:p>
        </w:tc>
        <w:tc>
          <w:tcPr>
            <w:tcW w:w="1380" w:type="dxa"/>
            <w:vMerge w:val="restart"/>
            <w:tcBorders>
              <w:top w:val="nil"/>
            </w:tcBorders>
          </w:tcPr>
          <w:p w14:paraId="4524CC07" w14:textId="47BE285E" w:rsidR="00CD08A4" w:rsidRPr="00931575" w:rsidRDefault="00CD08A4" w:rsidP="00CD08A4">
            <w:pPr>
              <w:pStyle w:val="TAC"/>
              <w:rPr>
                <w:ins w:id="115" w:author="Ericsson_Nicholas Pu" w:date="2023-10-30T10:56:00Z"/>
              </w:rPr>
            </w:pPr>
            <w:ins w:id="116" w:author="Ericsson_Nicholas Pu" w:date="2024-02-27T10:28:00Z">
              <w:r>
                <w:rPr>
                  <w:color w:val="000000"/>
                  <w:lang w:eastAsia="en-GB"/>
                </w:rPr>
                <w:t>G-FR2-A[X]-4</w:t>
              </w:r>
            </w:ins>
          </w:p>
        </w:tc>
        <w:tc>
          <w:tcPr>
            <w:tcW w:w="1280" w:type="dxa"/>
            <w:vMerge w:val="restart"/>
            <w:tcBorders>
              <w:top w:val="nil"/>
            </w:tcBorders>
          </w:tcPr>
          <w:p w14:paraId="2FB4084D" w14:textId="651F6F12" w:rsidR="00CD08A4" w:rsidRPr="00931575" w:rsidRDefault="00CD08A4" w:rsidP="00CD08A4">
            <w:pPr>
              <w:pStyle w:val="TAC"/>
              <w:rPr>
                <w:ins w:id="117" w:author="Ericsson_Nicholas Pu" w:date="2023-10-30T10:56:00Z"/>
              </w:rPr>
            </w:pPr>
            <w:ins w:id="118" w:author="Ericsson_Nicholas Pu" w:date="2024-02-27T10:28:00Z">
              <w:r>
                <w:t>pos1</w:t>
              </w:r>
            </w:ins>
          </w:p>
        </w:tc>
        <w:tc>
          <w:tcPr>
            <w:tcW w:w="597" w:type="dxa"/>
          </w:tcPr>
          <w:p w14:paraId="28AF510F" w14:textId="01F4E5FA" w:rsidR="00CD08A4" w:rsidRPr="00931575" w:rsidRDefault="00CD08A4" w:rsidP="00CD08A4">
            <w:pPr>
              <w:pStyle w:val="TAC"/>
              <w:rPr>
                <w:ins w:id="119" w:author="Ericsson_Nicholas Pu" w:date="2023-10-30T10:56:00Z"/>
              </w:rPr>
            </w:pPr>
            <w:ins w:id="120" w:author="Ericsson_Nicholas Pu" w:date="2024-02-27T10:28:00Z">
              <w:r>
                <w:t>Yes</w:t>
              </w:r>
            </w:ins>
          </w:p>
        </w:tc>
        <w:tc>
          <w:tcPr>
            <w:tcW w:w="1134" w:type="dxa"/>
          </w:tcPr>
          <w:p w14:paraId="68C5732E" w14:textId="2B275288" w:rsidR="00CD08A4" w:rsidRPr="00931575" w:rsidRDefault="00CD08A4" w:rsidP="00CD08A4">
            <w:pPr>
              <w:pStyle w:val="TAC"/>
              <w:rPr>
                <w:ins w:id="121" w:author="Ericsson_Nicholas Pu" w:date="2023-10-30T10:56:00Z"/>
              </w:rPr>
            </w:pPr>
            <w:ins w:id="122" w:author="Ericsson_Nicholas Pu" w:date="2024-02-27T10:28:00Z">
              <w:r>
                <w:t>[20.3]</w:t>
              </w:r>
              <w:r>
                <w:rPr>
                  <w:vertAlign w:val="superscript"/>
                </w:rPr>
                <w:t>Note1</w:t>
              </w:r>
            </w:ins>
          </w:p>
        </w:tc>
      </w:tr>
      <w:tr w:rsidR="00CD08A4" w:rsidRPr="00931575" w14:paraId="0A1352F1" w14:textId="77777777" w:rsidTr="008E59BD">
        <w:trPr>
          <w:cantSplit/>
          <w:jc w:val="center"/>
          <w:ins w:id="123" w:author="Ericsson_Nicholas Pu" w:date="2023-10-30T10:56:00Z"/>
        </w:trPr>
        <w:tc>
          <w:tcPr>
            <w:tcW w:w="995" w:type="dxa"/>
            <w:vMerge/>
            <w:tcBorders>
              <w:bottom w:val="single" w:sz="4" w:space="0" w:color="auto"/>
            </w:tcBorders>
            <w:shd w:val="clear" w:color="auto" w:fill="auto"/>
          </w:tcPr>
          <w:p w14:paraId="3AFBF039" w14:textId="77777777" w:rsidR="00CD08A4" w:rsidRPr="00931575" w:rsidRDefault="00CD08A4" w:rsidP="00CD08A4">
            <w:pPr>
              <w:pStyle w:val="TAC"/>
              <w:rPr>
                <w:ins w:id="124" w:author="Ericsson_Nicholas Pu" w:date="2023-10-30T10:56:00Z"/>
              </w:rPr>
            </w:pPr>
          </w:p>
        </w:tc>
        <w:tc>
          <w:tcPr>
            <w:tcW w:w="1485" w:type="dxa"/>
            <w:vMerge/>
            <w:shd w:val="clear" w:color="auto" w:fill="auto"/>
          </w:tcPr>
          <w:p w14:paraId="6E3B8C60" w14:textId="77777777" w:rsidR="00CD08A4" w:rsidRPr="00931575" w:rsidRDefault="00CD08A4" w:rsidP="00CD08A4">
            <w:pPr>
              <w:pStyle w:val="TAC"/>
              <w:rPr>
                <w:ins w:id="125" w:author="Ericsson_Nicholas Pu" w:date="2023-10-30T10:56:00Z"/>
              </w:rPr>
            </w:pPr>
          </w:p>
        </w:tc>
        <w:tc>
          <w:tcPr>
            <w:tcW w:w="850" w:type="dxa"/>
            <w:vMerge/>
            <w:tcBorders>
              <w:bottom w:val="single" w:sz="4" w:space="0" w:color="auto"/>
            </w:tcBorders>
          </w:tcPr>
          <w:p w14:paraId="7D853EA0" w14:textId="77777777" w:rsidR="00CD08A4" w:rsidRPr="00931575" w:rsidRDefault="00CD08A4" w:rsidP="00CD08A4">
            <w:pPr>
              <w:pStyle w:val="TAC"/>
              <w:rPr>
                <w:ins w:id="126" w:author="Ericsson_Nicholas Pu" w:date="2023-10-30T10:56:00Z"/>
              </w:rPr>
            </w:pPr>
          </w:p>
        </w:tc>
        <w:tc>
          <w:tcPr>
            <w:tcW w:w="1634" w:type="dxa"/>
            <w:vMerge/>
            <w:tcBorders>
              <w:bottom w:val="single" w:sz="4" w:space="0" w:color="auto"/>
            </w:tcBorders>
          </w:tcPr>
          <w:p w14:paraId="7BC074C9" w14:textId="77777777" w:rsidR="00CD08A4" w:rsidRPr="00931575" w:rsidRDefault="00CD08A4" w:rsidP="00CD08A4">
            <w:pPr>
              <w:pStyle w:val="TAC"/>
              <w:rPr>
                <w:ins w:id="127" w:author="Ericsson_Nicholas Pu" w:date="2023-10-30T10:56:00Z"/>
              </w:rPr>
            </w:pPr>
          </w:p>
        </w:tc>
        <w:tc>
          <w:tcPr>
            <w:tcW w:w="1276" w:type="dxa"/>
            <w:vMerge/>
            <w:tcBorders>
              <w:bottom w:val="single" w:sz="4" w:space="0" w:color="auto"/>
            </w:tcBorders>
          </w:tcPr>
          <w:p w14:paraId="214D3C2E" w14:textId="77777777" w:rsidR="00CD08A4" w:rsidRPr="00931575" w:rsidRDefault="00CD08A4" w:rsidP="00CD08A4">
            <w:pPr>
              <w:pStyle w:val="TAC"/>
              <w:rPr>
                <w:ins w:id="128" w:author="Ericsson_Nicholas Pu" w:date="2023-10-30T10:56:00Z"/>
              </w:rPr>
            </w:pPr>
          </w:p>
        </w:tc>
        <w:tc>
          <w:tcPr>
            <w:tcW w:w="1380" w:type="dxa"/>
            <w:vMerge/>
          </w:tcPr>
          <w:p w14:paraId="2B0A7F9D" w14:textId="77777777" w:rsidR="00CD08A4" w:rsidRPr="00931575" w:rsidRDefault="00CD08A4" w:rsidP="00CD08A4">
            <w:pPr>
              <w:pStyle w:val="TAC"/>
              <w:rPr>
                <w:ins w:id="129" w:author="Ericsson_Nicholas Pu" w:date="2023-10-30T10:56:00Z"/>
              </w:rPr>
            </w:pPr>
          </w:p>
        </w:tc>
        <w:tc>
          <w:tcPr>
            <w:tcW w:w="1280" w:type="dxa"/>
            <w:vMerge/>
          </w:tcPr>
          <w:p w14:paraId="4CCE67C7" w14:textId="77777777" w:rsidR="00CD08A4" w:rsidRPr="00931575" w:rsidRDefault="00CD08A4" w:rsidP="00CD08A4">
            <w:pPr>
              <w:pStyle w:val="TAC"/>
              <w:rPr>
                <w:ins w:id="130" w:author="Ericsson_Nicholas Pu" w:date="2023-10-30T10:56:00Z"/>
              </w:rPr>
            </w:pPr>
          </w:p>
        </w:tc>
        <w:tc>
          <w:tcPr>
            <w:tcW w:w="597" w:type="dxa"/>
          </w:tcPr>
          <w:p w14:paraId="25700A8C" w14:textId="1E95F36B" w:rsidR="00CD08A4" w:rsidRPr="00931575" w:rsidRDefault="00CD08A4" w:rsidP="00CD08A4">
            <w:pPr>
              <w:pStyle w:val="TAC"/>
              <w:rPr>
                <w:ins w:id="131" w:author="Ericsson_Nicholas Pu" w:date="2023-10-30T10:56:00Z"/>
              </w:rPr>
            </w:pPr>
            <w:ins w:id="132" w:author="Ericsson_Nicholas Pu" w:date="2024-02-27T10:28:00Z">
              <w:r>
                <w:t>No</w:t>
              </w:r>
            </w:ins>
          </w:p>
        </w:tc>
        <w:tc>
          <w:tcPr>
            <w:tcW w:w="1134" w:type="dxa"/>
          </w:tcPr>
          <w:p w14:paraId="56515AC0" w14:textId="79A80957" w:rsidR="00CD08A4" w:rsidRPr="00931575" w:rsidRDefault="00CD08A4" w:rsidP="00CD08A4">
            <w:pPr>
              <w:pStyle w:val="TAC"/>
              <w:rPr>
                <w:ins w:id="133" w:author="Ericsson_Nicholas Pu" w:date="2023-10-30T10:56:00Z"/>
              </w:rPr>
            </w:pPr>
            <w:ins w:id="134" w:author="Ericsson_Nicholas Pu" w:date="2024-02-27T10:28:00Z">
              <w:r>
                <w:t>[19.5]</w:t>
              </w:r>
            </w:ins>
          </w:p>
        </w:tc>
      </w:tr>
      <w:tr w:rsidR="00CD08A4" w:rsidRPr="00931575" w14:paraId="1A65F30A" w14:textId="77777777" w:rsidTr="00D30666">
        <w:trPr>
          <w:cantSplit/>
          <w:jc w:val="center"/>
        </w:trPr>
        <w:tc>
          <w:tcPr>
            <w:tcW w:w="995" w:type="dxa"/>
            <w:tcBorders>
              <w:bottom w:val="nil"/>
            </w:tcBorders>
            <w:shd w:val="clear" w:color="auto" w:fill="auto"/>
          </w:tcPr>
          <w:p w14:paraId="1DBA5DAF" w14:textId="77777777" w:rsidR="00CD08A4" w:rsidRPr="00931575" w:rsidRDefault="00CD08A4" w:rsidP="00CD08A4">
            <w:pPr>
              <w:pStyle w:val="TAC"/>
            </w:pPr>
            <w:r w:rsidRPr="00931575">
              <w:t>2</w:t>
            </w:r>
          </w:p>
        </w:tc>
        <w:tc>
          <w:tcPr>
            <w:tcW w:w="1485" w:type="dxa"/>
            <w:vMerge/>
            <w:shd w:val="clear" w:color="auto" w:fill="auto"/>
          </w:tcPr>
          <w:p w14:paraId="11A8BB73" w14:textId="77777777" w:rsidR="00CD08A4" w:rsidRPr="00931575" w:rsidRDefault="00CD08A4" w:rsidP="00CD08A4">
            <w:pPr>
              <w:pStyle w:val="TAC"/>
            </w:pPr>
          </w:p>
        </w:tc>
        <w:tc>
          <w:tcPr>
            <w:tcW w:w="850" w:type="dxa"/>
            <w:tcBorders>
              <w:bottom w:val="nil"/>
            </w:tcBorders>
          </w:tcPr>
          <w:p w14:paraId="112BD916" w14:textId="77777777" w:rsidR="00CD08A4" w:rsidRPr="00931575" w:rsidRDefault="00CD08A4" w:rsidP="00CD08A4">
            <w:pPr>
              <w:pStyle w:val="TAC"/>
            </w:pPr>
            <w:r w:rsidRPr="00931575">
              <w:t>Normal</w:t>
            </w:r>
          </w:p>
        </w:tc>
        <w:tc>
          <w:tcPr>
            <w:tcW w:w="1634" w:type="dxa"/>
            <w:tcBorders>
              <w:bottom w:val="nil"/>
            </w:tcBorders>
          </w:tcPr>
          <w:p w14:paraId="5A33DE35" w14:textId="77777777" w:rsidR="00CD08A4" w:rsidRPr="00931575" w:rsidRDefault="00CD08A4" w:rsidP="00CD08A4">
            <w:pPr>
              <w:pStyle w:val="TAC"/>
            </w:pPr>
            <w:r w:rsidRPr="00931575">
              <w:t>TDLA30-300 Low</w:t>
            </w:r>
          </w:p>
        </w:tc>
        <w:tc>
          <w:tcPr>
            <w:tcW w:w="1276" w:type="dxa"/>
            <w:tcBorders>
              <w:bottom w:val="nil"/>
            </w:tcBorders>
          </w:tcPr>
          <w:p w14:paraId="12E08075" w14:textId="77777777" w:rsidR="00CD08A4" w:rsidRPr="00931575" w:rsidRDefault="00CD08A4" w:rsidP="00CD08A4">
            <w:pPr>
              <w:pStyle w:val="TAC"/>
            </w:pPr>
            <w:r w:rsidRPr="00931575">
              <w:t>70 %</w:t>
            </w:r>
          </w:p>
        </w:tc>
        <w:tc>
          <w:tcPr>
            <w:tcW w:w="1380" w:type="dxa"/>
          </w:tcPr>
          <w:p w14:paraId="49ACBCE1" w14:textId="77777777" w:rsidR="00CD08A4" w:rsidRPr="00931575" w:rsidRDefault="00CD08A4" w:rsidP="00CD08A4">
            <w:pPr>
              <w:pStyle w:val="TAC"/>
            </w:pPr>
            <w:r w:rsidRPr="00931575">
              <w:t>G-FR2-A3-8</w:t>
            </w:r>
          </w:p>
        </w:tc>
        <w:tc>
          <w:tcPr>
            <w:tcW w:w="1280" w:type="dxa"/>
          </w:tcPr>
          <w:p w14:paraId="02D6DC4F" w14:textId="77777777" w:rsidR="00CD08A4" w:rsidRPr="00931575" w:rsidRDefault="00CD08A4" w:rsidP="00CD08A4">
            <w:pPr>
              <w:pStyle w:val="TAC"/>
            </w:pPr>
            <w:r w:rsidRPr="00931575">
              <w:t>pos0</w:t>
            </w:r>
          </w:p>
        </w:tc>
        <w:tc>
          <w:tcPr>
            <w:tcW w:w="597" w:type="dxa"/>
          </w:tcPr>
          <w:p w14:paraId="07CE6AA4" w14:textId="77777777" w:rsidR="00CD08A4" w:rsidRPr="00931575" w:rsidRDefault="00CD08A4" w:rsidP="00CD08A4">
            <w:pPr>
              <w:pStyle w:val="TAC"/>
            </w:pPr>
            <w:r w:rsidRPr="00931575">
              <w:t>No</w:t>
            </w:r>
          </w:p>
        </w:tc>
        <w:tc>
          <w:tcPr>
            <w:tcW w:w="1134" w:type="dxa"/>
          </w:tcPr>
          <w:p w14:paraId="14DDC1F1" w14:textId="77777777" w:rsidR="00CD08A4" w:rsidRPr="00931575" w:rsidRDefault="00CD08A4" w:rsidP="00CD08A4">
            <w:pPr>
              <w:pStyle w:val="TAC"/>
            </w:pPr>
            <w:r w:rsidRPr="00931575">
              <w:t>2.2</w:t>
            </w:r>
          </w:p>
        </w:tc>
      </w:tr>
      <w:tr w:rsidR="00CD08A4" w:rsidRPr="00931575" w14:paraId="3E17C12A" w14:textId="77777777" w:rsidTr="00D30666">
        <w:trPr>
          <w:cantSplit/>
          <w:jc w:val="center"/>
        </w:trPr>
        <w:tc>
          <w:tcPr>
            <w:tcW w:w="995" w:type="dxa"/>
            <w:tcBorders>
              <w:top w:val="nil"/>
              <w:bottom w:val="nil"/>
            </w:tcBorders>
            <w:shd w:val="clear" w:color="auto" w:fill="auto"/>
          </w:tcPr>
          <w:p w14:paraId="54298F93" w14:textId="77777777" w:rsidR="00CD08A4" w:rsidRPr="00931575" w:rsidRDefault="00CD08A4" w:rsidP="00CD08A4">
            <w:pPr>
              <w:pStyle w:val="TAC"/>
            </w:pPr>
          </w:p>
        </w:tc>
        <w:tc>
          <w:tcPr>
            <w:tcW w:w="1485" w:type="dxa"/>
            <w:vMerge/>
            <w:shd w:val="clear" w:color="auto" w:fill="auto"/>
          </w:tcPr>
          <w:p w14:paraId="5975E0CA" w14:textId="77777777" w:rsidR="00CD08A4" w:rsidRPr="00931575" w:rsidRDefault="00CD08A4" w:rsidP="00CD08A4">
            <w:pPr>
              <w:pStyle w:val="TAC"/>
            </w:pPr>
          </w:p>
        </w:tc>
        <w:tc>
          <w:tcPr>
            <w:tcW w:w="850" w:type="dxa"/>
            <w:tcBorders>
              <w:top w:val="nil"/>
              <w:bottom w:val="single" w:sz="4" w:space="0" w:color="auto"/>
            </w:tcBorders>
          </w:tcPr>
          <w:p w14:paraId="1A3D9A93" w14:textId="77777777" w:rsidR="00CD08A4" w:rsidRPr="00931575" w:rsidRDefault="00CD08A4" w:rsidP="00CD08A4">
            <w:pPr>
              <w:pStyle w:val="TAC"/>
            </w:pPr>
          </w:p>
        </w:tc>
        <w:tc>
          <w:tcPr>
            <w:tcW w:w="1634" w:type="dxa"/>
            <w:tcBorders>
              <w:top w:val="nil"/>
              <w:bottom w:val="single" w:sz="4" w:space="0" w:color="auto"/>
            </w:tcBorders>
          </w:tcPr>
          <w:p w14:paraId="485FB02D" w14:textId="77777777" w:rsidR="00CD08A4" w:rsidRPr="00931575" w:rsidRDefault="00CD08A4" w:rsidP="00CD08A4">
            <w:pPr>
              <w:pStyle w:val="TAC"/>
            </w:pPr>
          </w:p>
        </w:tc>
        <w:tc>
          <w:tcPr>
            <w:tcW w:w="1276" w:type="dxa"/>
            <w:tcBorders>
              <w:top w:val="nil"/>
              <w:bottom w:val="single" w:sz="4" w:space="0" w:color="auto"/>
            </w:tcBorders>
          </w:tcPr>
          <w:p w14:paraId="19F67FB9" w14:textId="77777777" w:rsidR="00CD08A4" w:rsidRPr="00931575" w:rsidRDefault="00CD08A4" w:rsidP="00CD08A4">
            <w:pPr>
              <w:pStyle w:val="TAC"/>
            </w:pPr>
          </w:p>
        </w:tc>
        <w:tc>
          <w:tcPr>
            <w:tcW w:w="1380" w:type="dxa"/>
            <w:tcBorders>
              <w:bottom w:val="single" w:sz="4" w:space="0" w:color="auto"/>
            </w:tcBorders>
          </w:tcPr>
          <w:p w14:paraId="208E99BA" w14:textId="77777777" w:rsidR="00CD08A4" w:rsidRPr="00931575" w:rsidRDefault="00CD08A4" w:rsidP="00CD08A4">
            <w:pPr>
              <w:pStyle w:val="TAC"/>
            </w:pPr>
            <w:r w:rsidRPr="00931575">
              <w:t>G-FR2-A3-20</w:t>
            </w:r>
          </w:p>
        </w:tc>
        <w:tc>
          <w:tcPr>
            <w:tcW w:w="1280" w:type="dxa"/>
            <w:tcBorders>
              <w:bottom w:val="single" w:sz="4" w:space="0" w:color="auto"/>
            </w:tcBorders>
          </w:tcPr>
          <w:p w14:paraId="19AC2CEB" w14:textId="77777777" w:rsidR="00CD08A4" w:rsidRPr="00931575" w:rsidRDefault="00CD08A4" w:rsidP="00CD08A4">
            <w:pPr>
              <w:pStyle w:val="TAC"/>
            </w:pPr>
            <w:r w:rsidRPr="00931575">
              <w:t>pos1</w:t>
            </w:r>
          </w:p>
        </w:tc>
        <w:tc>
          <w:tcPr>
            <w:tcW w:w="597" w:type="dxa"/>
          </w:tcPr>
          <w:p w14:paraId="7D43FD9F" w14:textId="77777777" w:rsidR="00CD08A4" w:rsidRPr="00931575" w:rsidRDefault="00CD08A4" w:rsidP="00CD08A4">
            <w:pPr>
              <w:pStyle w:val="TAC"/>
            </w:pPr>
            <w:r w:rsidRPr="00931575">
              <w:t>No</w:t>
            </w:r>
          </w:p>
        </w:tc>
        <w:tc>
          <w:tcPr>
            <w:tcW w:w="1134" w:type="dxa"/>
          </w:tcPr>
          <w:p w14:paraId="3465BD31" w14:textId="77777777" w:rsidR="00CD08A4" w:rsidRPr="00931575" w:rsidRDefault="00CD08A4" w:rsidP="00CD08A4">
            <w:pPr>
              <w:pStyle w:val="TAC"/>
            </w:pPr>
            <w:r w:rsidRPr="00931575">
              <w:t>2.1</w:t>
            </w:r>
          </w:p>
        </w:tc>
      </w:tr>
      <w:tr w:rsidR="00CD08A4" w:rsidRPr="00931575" w14:paraId="67B6281B" w14:textId="77777777" w:rsidTr="00D30666">
        <w:trPr>
          <w:cantSplit/>
          <w:jc w:val="center"/>
        </w:trPr>
        <w:tc>
          <w:tcPr>
            <w:tcW w:w="995" w:type="dxa"/>
            <w:tcBorders>
              <w:top w:val="nil"/>
              <w:bottom w:val="nil"/>
            </w:tcBorders>
            <w:shd w:val="clear" w:color="auto" w:fill="auto"/>
          </w:tcPr>
          <w:p w14:paraId="305A4339" w14:textId="77777777" w:rsidR="00CD08A4" w:rsidRPr="00931575" w:rsidRDefault="00CD08A4" w:rsidP="00CD08A4">
            <w:pPr>
              <w:pStyle w:val="TAC"/>
            </w:pPr>
          </w:p>
        </w:tc>
        <w:tc>
          <w:tcPr>
            <w:tcW w:w="1485" w:type="dxa"/>
            <w:vMerge/>
            <w:shd w:val="clear" w:color="auto" w:fill="auto"/>
          </w:tcPr>
          <w:p w14:paraId="11D1A8D1" w14:textId="77777777" w:rsidR="00CD08A4" w:rsidRPr="00931575" w:rsidRDefault="00CD08A4" w:rsidP="00CD08A4">
            <w:pPr>
              <w:pStyle w:val="TAC"/>
            </w:pPr>
          </w:p>
        </w:tc>
        <w:tc>
          <w:tcPr>
            <w:tcW w:w="850" w:type="dxa"/>
            <w:tcBorders>
              <w:bottom w:val="nil"/>
            </w:tcBorders>
          </w:tcPr>
          <w:p w14:paraId="33461BDD" w14:textId="77777777" w:rsidR="00CD08A4" w:rsidRPr="00931575" w:rsidRDefault="00CD08A4" w:rsidP="00CD08A4">
            <w:pPr>
              <w:pStyle w:val="TAC"/>
            </w:pPr>
            <w:r w:rsidRPr="00931575">
              <w:t>Normal</w:t>
            </w:r>
          </w:p>
        </w:tc>
        <w:tc>
          <w:tcPr>
            <w:tcW w:w="1634" w:type="dxa"/>
            <w:tcBorders>
              <w:bottom w:val="nil"/>
            </w:tcBorders>
          </w:tcPr>
          <w:p w14:paraId="23A7C122" w14:textId="77777777" w:rsidR="00CD08A4" w:rsidRPr="00931575" w:rsidRDefault="00CD08A4" w:rsidP="00CD08A4">
            <w:pPr>
              <w:pStyle w:val="TAC"/>
            </w:pPr>
            <w:r w:rsidRPr="00931575">
              <w:t>TDLA30-300 Low</w:t>
            </w:r>
          </w:p>
        </w:tc>
        <w:tc>
          <w:tcPr>
            <w:tcW w:w="1276" w:type="dxa"/>
            <w:tcBorders>
              <w:bottom w:val="nil"/>
            </w:tcBorders>
          </w:tcPr>
          <w:p w14:paraId="75A8F2A4" w14:textId="77777777" w:rsidR="00CD08A4" w:rsidRPr="00931575" w:rsidRDefault="00CD08A4" w:rsidP="00CD08A4">
            <w:pPr>
              <w:pStyle w:val="TAC"/>
            </w:pPr>
            <w:r w:rsidRPr="00931575">
              <w:t>70 %</w:t>
            </w:r>
          </w:p>
        </w:tc>
        <w:tc>
          <w:tcPr>
            <w:tcW w:w="1380" w:type="dxa"/>
            <w:tcBorders>
              <w:bottom w:val="nil"/>
            </w:tcBorders>
          </w:tcPr>
          <w:p w14:paraId="6D716DBE" w14:textId="77777777" w:rsidR="00CD08A4" w:rsidRPr="00931575" w:rsidRDefault="00CD08A4" w:rsidP="00CD08A4">
            <w:pPr>
              <w:pStyle w:val="TAC"/>
            </w:pPr>
            <w:r w:rsidRPr="00931575">
              <w:t>G-FR2-A7-3</w:t>
            </w:r>
          </w:p>
        </w:tc>
        <w:tc>
          <w:tcPr>
            <w:tcW w:w="1280" w:type="dxa"/>
            <w:tcBorders>
              <w:bottom w:val="nil"/>
            </w:tcBorders>
          </w:tcPr>
          <w:p w14:paraId="338C0F14" w14:textId="77777777" w:rsidR="00CD08A4" w:rsidRPr="00931575" w:rsidRDefault="00CD08A4" w:rsidP="00CD08A4">
            <w:pPr>
              <w:pStyle w:val="TAC"/>
            </w:pPr>
            <w:r w:rsidRPr="00931575">
              <w:t>pos0</w:t>
            </w:r>
          </w:p>
        </w:tc>
        <w:tc>
          <w:tcPr>
            <w:tcW w:w="597" w:type="dxa"/>
          </w:tcPr>
          <w:p w14:paraId="1F2B5240" w14:textId="77777777" w:rsidR="00CD08A4" w:rsidRPr="00931575" w:rsidRDefault="00CD08A4" w:rsidP="00CD08A4">
            <w:pPr>
              <w:pStyle w:val="TAC"/>
            </w:pPr>
            <w:r w:rsidRPr="00931575">
              <w:t>Yes</w:t>
            </w:r>
          </w:p>
        </w:tc>
        <w:tc>
          <w:tcPr>
            <w:tcW w:w="1134" w:type="dxa"/>
          </w:tcPr>
          <w:p w14:paraId="5BFF2EE0" w14:textId="77777777" w:rsidR="00CD08A4" w:rsidRPr="00931575" w:rsidRDefault="00CD08A4" w:rsidP="00CD08A4">
            <w:pPr>
              <w:pStyle w:val="TAC"/>
            </w:pPr>
            <w:r w:rsidRPr="00931575">
              <w:t>15.0</w:t>
            </w:r>
          </w:p>
        </w:tc>
      </w:tr>
      <w:tr w:rsidR="00CD08A4" w:rsidRPr="00931575" w14:paraId="67FCFBD4" w14:textId="77777777" w:rsidTr="00D30666">
        <w:trPr>
          <w:cantSplit/>
          <w:jc w:val="center"/>
        </w:trPr>
        <w:tc>
          <w:tcPr>
            <w:tcW w:w="995" w:type="dxa"/>
            <w:tcBorders>
              <w:top w:val="nil"/>
              <w:bottom w:val="nil"/>
            </w:tcBorders>
            <w:shd w:val="clear" w:color="auto" w:fill="auto"/>
          </w:tcPr>
          <w:p w14:paraId="522D80C1" w14:textId="77777777" w:rsidR="00CD08A4" w:rsidRPr="00931575" w:rsidRDefault="00CD08A4" w:rsidP="00CD08A4">
            <w:pPr>
              <w:pStyle w:val="TAC"/>
            </w:pPr>
          </w:p>
        </w:tc>
        <w:tc>
          <w:tcPr>
            <w:tcW w:w="1485" w:type="dxa"/>
            <w:vMerge/>
            <w:shd w:val="clear" w:color="auto" w:fill="auto"/>
          </w:tcPr>
          <w:p w14:paraId="36B14A00" w14:textId="77777777" w:rsidR="00CD08A4" w:rsidRPr="00931575" w:rsidRDefault="00CD08A4" w:rsidP="00CD08A4">
            <w:pPr>
              <w:pStyle w:val="TAC"/>
            </w:pPr>
          </w:p>
        </w:tc>
        <w:tc>
          <w:tcPr>
            <w:tcW w:w="850" w:type="dxa"/>
            <w:tcBorders>
              <w:top w:val="nil"/>
              <w:bottom w:val="nil"/>
            </w:tcBorders>
          </w:tcPr>
          <w:p w14:paraId="4A70AC54" w14:textId="77777777" w:rsidR="00CD08A4" w:rsidRPr="00931575" w:rsidRDefault="00CD08A4" w:rsidP="00CD08A4">
            <w:pPr>
              <w:pStyle w:val="TAC"/>
            </w:pPr>
          </w:p>
        </w:tc>
        <w:tc>
          <w:tcPr>
            <w:tcW w:w="1634" w:type="dxa"/>
            <w:tcBorders>
              <w:top w:val="nil"/>
              <w:bottom w:val="nil"/>
            </w:tcBorders>
          </w:tcPr>
          <w:p w14:paraId="5F8FF38C" w14:textId="77777777" w:rsidR="00CD08A4" w:rsidRPr="00931575" w:rsidRDefault="00CD08A4" w:rsidP="00CD08A4">
            <w:pPr>
              <w:pStyle w:val="TAC"/>
            </w:pPr>
          </w:p>
        </w:tc>
        <w:tc>
          <w:tcPr>
            <w:tcW w:w="1276" w:type="dxa"/>
            <w:tcBorders>
              <w:top w:val="nil"/>
              <w:bottom w:val="nil"/>
            </w:tcBorders>
          </w:tcPr>
          <w:p w14:paraId="307F2451" w14:textId="77777777" w:rsidR="00CD08A4" w:rsidRPr="00931575" w:rsidRDefault="00CD08A4" w:rsidP="00CD08A4">
            <w:pPr>
              <w:pStyle w:val="TAC"/>
            </w:pPr>
          </w:p>
        </w:tc>
        <w:tc>
          <w:tcPr>
            <w:tcW w:w="1380" w:type="dxa"/>
            <w:tcBorders>
              <w:top w:val="nil"/>
              <w:bottom w:val="single" w:sz="4" w:space="0" w:color="auto"/>
            </w:tcBorders>
          </w:tcPr>
          <w:p w14:paraId="18A104D4" w14:textId="77777777" w:rsidR="00CD08A4" w:rsidRPr="00931575" w:rsidRDefault="00CD08A4" w:rsidP="00CD08A4">
            <w:pPr>
              <w:pStyle w:val="TAC"/>
            </w:pPr>
          </w:p>
        </w:tc>
        <w:tc>
          <w:tcPr>
            <w:tcW w:w="1280" w:type="dxa"/>
            <w:tcBorders>
              <w:top w:val="nil"/>
              <w:bottom w:val="single" w:sz="4" w:space="0" w:color="auto"/>
            </w:tcBorders>
          </w:tcPr>
          <w:p w14:paraId="744304D7" w14:textId="77777777" w:rsidR="00CD08A4" w:rsidRPr="00931575" w:rsidRDefault="00CD08A4" w:rsidP="00CD08A4">
            <w:pPr>
              <w:pStyle w:val="TAC"/>
            </w:pPr>
          </w:p>
        </w:tc>
        <w:tc>
          <w:tcPr>
            <w:tcW w:w="597" w:type="dxa"/>
          </w:tcPr>
          <w:p w14:paraId="4A1DA56A" w14:textId="77777777" w:rsidR="00CD08A4" w:rsidRPr="00931575" w:rsidRDefault="00CD08A4" w:rsidP="00CD08A4">
            <w:pPr>
              <w:pStyle w:val="TAC"/>
            </w:pPr>
            <w:r w:rsidRPr="00931575">
              <w:t>No</w:t>
            </w:r>
          </w:p>
        </w:tc>
        <w:tc>
          <w:tcPr>
            <w:tcW w:w="1134" w:type="dxa"/>
          </w:tcPr>
          <w:p w14:paraId="6E5FB057" w14:textId="77777777" w:rsidR="00CD08A4" w:rsidRPr="00931575" w:rsidRDefault="00CD08A4" w:rsidP="00CD08A4">
            <w:pPr>
              <w:pStyle w:val="TAC"/>
            </w:pPr>
            <w:r w:rsidRPr="00931575">
              <w:t>14.4</w:t>
            </w:r>
          </w:p>
        </w:tc>
      </w:tr>
      <w:tr w:rsidR="00CD08A4" w:rsidRPr="00931575" w14:paraId="70B45371" w14:textId="77777777" w:rsidTr="00D30666">
        <w:trPr>
          <w:cantSplit/>
          <w:jc w:val="center"/>
        </w:trPr>
        <w:tc>
          <w:tcPr>
            <w:tcW w:w="995" w:type="dxa"/>
            <w:tcBorders>
              <w:top w:val="nil"/>
              <w:bottom w:val="nil"/>
            </w:tcBorders>
            <w:shd w:val="clear" w:color="auto" w:fill="auto"/>
          </w:tcPr>
          <w:p w14:paraId="6F55E887" w14:textId="77777777" w:rsidR="00CD08A4" w:rsidRPr="00931575" w:rsidRDefault="00CD08A4" w:rsidP="00CD08A4">
            <w:pPr>
              <w:pStyle w:val="TAC"/>
            </w:pPr>
          </w:p>
        </w:tc>
        <w:tc>
          <w:tcPr>
            <w:tcW w:w="1485" w:type="dxa"/>
            <w:vMerge/>
            <w:shd w:val="clear" w:color="auto" w:fill="auto"/>
          </w:tcPr>
          <w:p w14:paraId="4DC66E31" w14:textId="77777777" w:rsidR="00CD08A4" w:rsidRPr="00931575" w:rsidRDefault="00CD08A4" w:rsidP="00CD08A4">
            <w:pPr>
              <w:pStyle w:val="TAC"/>
            </w:pPr>
          </w:p>
        </w:tc>
        <w:tc>
          <w:tcPr>
            <w:tcW w:w="850" w:type="dxa"/>
            <w:tcBorders>
              <w:top w:val="nil"/>
              <w:bottom w:val="nil"/>
            </w:tcBorders>
          </w:tcPr>
          <w:p w14:paraId="507E1E0C" w14:textId="77777777" w:rsidR="00CD08A4" w:rsidRPr="00931575" w:rsidRDefault="00CD08A4" w:rsidP="00CD08A4">
            <w:pPr>
              <w:pStyle w:val="TAC"/>
            </w:pPr>
          </w:p>
        </w:tc>
        <w:tc>
          <w:tcPr>
            <w:tcW w:w="1634" w:type="dxa"/>
            <w:tcBorders>
              <w:top w:val="nil"/>
              <w:bottom w:val="nil"/>
            </w:tcBorders>
          </w:tcPr>
          <w:p w14:paraId="1153A0CF" w14:textId="77777777" w:rsidR="00CD08A4" w:rsidRPr="00931575" w:rsidRDefault="00CD08A4" w:rsidP="00CD08A4">
            <w:pPr>
              <w:pStyle w:val="TAC"/>
            </w:pPr>
          </w:p>
        </w:tc>
        <w:tc>
          <w:tcPr>
            <w:tcW w:w="1276" w:type="dxa"/>
            <w:tcBorders>
              <w:top w:val="nil"/>
              <w:bottom w:val="nil"/>
            </w:tcBorders>
          </w:tcPr>
          <w:p w14:paraId="504CCEA2" w14:textId="77777777" w:rsidR="00CD08A4" w:rsidRPr="00931575" w:rsidRDefault="00CD08A4" w:rsidP="00CD08A4">
            <w:pPr>
              <w:pStyle w:val="TAC"/>
            </w:pPr>
          </w:p>
        </w:tc>
        <w:tc>
          <w:tcPr>
            <w:tcW w:w="1380" w:type="dxa"/>
            <w:tcBorders>
              <w:bottom w:val="nil"/>
            </w:tcBorders>
          </w:tcPr>
          <w:p w14:paraId="2DA007DA" w14:textId="77777777" w:rsidR="00CD08A4" w:rsidRPr="00931575" w:rsidRDefault="00CD08A4" w:rsidP="00CD08A4">
            <w:pPr>
              <w:pStyle w:val="TAC"/>
            </w:pPr>
            <w:r w:rsidRPr="00931575">
              <w:t xml:space="preserve"> G-FR2-A7-8</w:t>
            </w:r>
          </w:p>
        </w:tc>
        <w:tc>
          <w:tcPr>
            <w:tcW w:w="1280" w:type="dxa"/>
            <w:tcBorders>
              <w:bottom w:val="nil"/>
            </w:tcBorders>
          </w:tcPr>
          <w:p w14:paraId="6F59F85B" w14:textId="77777777" w:rsidR="00CD08A4" w:rsidRPr="00931575" w:rsidRDefault="00CD08A4" w:rsidP="00CD08A4">
            <w:pPr>
              <w:pStyle w:val="TAC"/>
            </w:pPr>
            <w:r w:rsidRPr="00931575">
              <w:t>Pos1</w:t>
            </w:r>
          </w:p>
        </w:tc>
        <w:tc>
          <w:tcPr>
            <w:tcW w:w="597" w:type="dxa"/>
          </w:tcPr>
          <w:p w14:paraId="6999A3CE" w14:textId="77777777" w:rsidR="00CD08A4" w:rsidRPr="00931575" w:rsidRDefault="00CD08A4" w:rsidP="00CD08A4">
            <w:pPr>
              <w:pStyle w:val="TAC"/>
            </w:pPr>
            <w:r w:rsidRPr="00931575">
              <w:t>Yes</w:t>
            </w:r>
          </w:p>
        </w:tc>
        <w:tc>
          <w:tcPr>
            <w:tcW w:w="1134" w:type="dxa"/>
          </w:tcPr>
          <w:p w14:paraId="462E13A4" w14:textId="77777777" w:rsidR="00CD08A4" w:rsidRPr="00931575" w:rsidRDefault="00CD08A4" w:rsidP="00CD08A4">
            <w:pPr>
              <w:pStyle w:val="TAC"/>
            </w:pPr>
            <w:r w:rsidRPr="00931575">
              <w:t>14.7</w:t>
            </w:r>
          </w:p>
        </w:tc>
      </w:tr>
      <w:tr w:rsidR="00CD08A4" w:rsidRPr="00931575" w14:paraId="7A04DC71" w14:textId="77777777" w:rsidTr="00D141DE">
        <w:trPr>
          <w:cantSplit/>
          <w:jc w:val="center"/>
        </w:trPr>
        <w:tc>
          <w:tcPr>
            <w:tcW w:w="995" w:type="dxa"/>
            <w:tcBorders>
              <w:top w:val="nil"/>
              <w:bottom w:val="single" w:sz="4" w:space="0" w:color="auto"/>
            </w:tcBorders>
            <w:shd w:val="clear" w:color="auto" w:fill="auto"/>
          </w:tcPr>
          <w:p w14:paraId="50F20039" w14:textId="77777777" w:rsidR="00CD08A4" w:rsidRPr="00931575" w:rsidRDefault="00CD08A4" w:rsidP="00CD08A4">
            <w:pPr>
              <w:pStyle w:val="TAC"/>
            </w:pPr>
          </w:p>
        </w:tc>
        <w:tc>
          <w:tcPr>
            <w:tcW w:w="1485" w:type="dxa"/>
            <w:vMerge/>
            <w:tcBorders>
              <w:bottom w:val="single" w:sz="4" w:space="0" w:color="auto"/>
            </w:tcBorders>
            <w:shd w:val="clear" w:color="auto" w:fill="auto"/>
          </w:tcPr>
          <w:p w14:paraId="6EFF7361" w14:textId="77777777" w:rsidR="00CD08A4" w:rsidRPr="00931575" w:rsidRDefault="00CD08A4" w:rsidP="00CD08A4">
            <w:pPr>
              <w:pStyle w:val="TAC"/>
            </w:pPr>
          </w:p>
        </w:tc>
        <w:tc>
          <w:tcPr>
            <w:tcW w:w="850" w:type="dxa"/>
            <w:tcBorders>
              <w:top w:val="nil"/>
              <w:bottom w:val="single" w:sz="4" w:space="0" w:color="auto"/>
            </w:tcBorders>
          </w:tcPr>
          <w:p w14:paraId="58FA46EC" w14:textId="77777777" w:rsidR="00CD08A4" w:rsidRPr="00931575" w:rsidRDefault="00CD08A4" w:rsidP="00CD08A4">
            <w:pPr>
              <w:pStyle w:val="TAC"/>
            </w:pPr>
          </w:p>
        </w:tc>
        <w:tc>
          <w:tcPr>
            <w:tcW w:w="1634" w:type="dxa"/>
            <w:tcBorders>
              <w:top w:val="nil"/>
              <w:bottom w:val="single" w:sz="4" w:space="0" w:color="auto"/>
            </w:tcBorders>
          </w:tcPr>
          <w:p w14:paraId="147FC126" w14:textId="77777777" w:rsidR="00CD08A4" w:rsidRPr="00931575" w:rsidRDefault="00CD08A4" w:rsidP="00CD08A4">
            <w:pPr>
              <w:pStyle w:val="TAC"/>
            </w:pPr>
          </w:p>
        </w:tc>
        <w:tc>
          <w:tcPr>
            <w:tcW w:w="1276" w:type="dxa"/>
            <w:tcBorders>
              <w:top w:val="nil"/>
              <w:bottom w:val="single" w:sz="4" w:space="0" w:color="auto"/>
            </w:tcBorders>
          </w:tcPr>
          <w:p w14:paraId="04219A7C" w14:textId="77777777" w:rsidR="00CD08A4" w:rsidRPr="00931575" w:rsidRDefault="00CD08A4" w:rsidP="00CD08A4">
            <w:pPr>
              <w:pStyle w:val="TAC"/>
            </w:pPr>
          </w:p>
        </w:tc>
        <w:tc>
          <w:tcPr>
            <w:tcW w:w="1380" w:type="dxa"/>
            <w:tcBorders>
              <w:top w:val="nil"/>
              <w:bottom w:val="single" w:sz="4" w:space="0" w:color="auto"/>
            </w:tcBorders>
          </w:tcPr>
          <w:p w14:paraId="18304C0F" w14:textId="77777777" w:rsidR="00CD08A4" w:rsidRPr="00931575" w:rsidRDefault="00CD08A4" w:rsidP="00CD08A4">
            <w:pPr>
              <w:pStyle w:val="TAC"/>
            </w:pPr>
          </w:p>
        </w:tc>
        <w:tc>
          <w:tcPr>
            <w:tcW w:w="1280" w:type="dxa"/>
            <w:tcBorders>
              <w:top w:val="nil"/>
              <w:bottom w:val="single" w:sz="4" w:space="0" w:color="auto"/>
            </w:tcBorders>
          </w:tcPr>
          <w:p w14:paraId="0FE29A18" w14:textId="77777777" w:rsidR="00CD08A4" w:rsidRPr="00931575" w:rsidRDefault="00CD08A4" w:rsidP="00CD08A4">
            <w:pPr>
              <w:pStyle w:val="TAC"/>
            </w:pPr>
          </w:p>
        </w:tc>
        <w:tc>
          <w:tcPr>
            <w:tcW w:w="597" w:type="dxa"/>
            <w:tcBorders>
              <w:bottom w:val="single" w:sz="4" w:space="0" w:color="auto"/>
            </w:tcBorders>
          </w:tcPr>
          <w:p w14:paraId="033E3881" w14:textId="77777777" w:rsidR="00CD08A4" w:rsidRPr="00931575" w:rsidRDefault="00CD08A4" w:rsidP="00CD08A4">
            <w:pPr>
              <w:pStyle w:val="TAC"/>
            </w:pPr>
            <w:r w:rsidRPr="00931575">
              <w:t>No</w:t>
            </w:r>
          </w:p>
        </w:tc>
        <w:tc>
          <w:tcPr>
            <w:tcW w:w="1134" w:type="dxa"/>
            <w:tcBorders>
              <w:bottom w:val="single" w:sz="4" w:space="0" w:color="auto"/>
            </w:tcBorders>
          </w:tcPr>
          <w:p w14:paraId="050A5FAB" w14:textId="77777777" w:rsidR="00CD08A4" w:rsidRPr="00931575" w:rsidRDefault="00CD08A4" w:rsidP="00CD08A4">
            <w:pPr>
              <w:pStyle w:val="TAC"/>
            </w:pPr>
            <w:r w:rsidRPr="00931575">
              <w:t>13.9</w:t>
            </w:r>
          </w:p>
        </w:tc>
      </w:tr>
      <w:tr w:rsidR="00CD08A4" w:rsidRPr="00931575" w14:paraId="383A90E6" w14:textId="77777777" w:rsidTr="00D141DE">
        <w:trPr>
          <w:cantSplit/>
          <w:jc w:val="center"/>
        </w:trPr>
        <w:tc>
          <w:tcPr>
            <w:tcW w:w="10631" w:type="dxa"/>
            <w:gridSpan w:val="9"/>
            <w:tcBorders>
              <w:top w:val="single" w:sz="4" w:space="0" w:color="auto"/>
            </w:tcBorders>
            <w:shd w:val="clear" w:color="auto" w:fill="auto"/>
          </w:tcPr>
          <w:p w14:paraId="77F2C9F4" w14:textId="6F66E795" w:rsidR="00CD08A4" w:rsidRPr="00931575" w:rsidRDefault="00CD08A4">
            <w:pPr>
              <w:pStyle w:val="TAC"/>
              <w:jc w:val="left"/>
              <w:pPrChange w:id="135" w:author="Ericsson_Nicholas Pu" w:date="2024-02-27T10:27:00Z">
                <w:pPr>
                  <w:pStyle w:val="TAC"/>
                </w:pPr>
              </w:pPrChange>
            </w:pPr>
            <w:ins w:id="136" w:author="Ericsson_Nicholas Pu" w:date="2024-02-27T10:27:00Z">
              <w:r>
                <w:t>Note 1: The AWGN level is reduced from the default by any value in the range max (0, SNR-20dB) to 15dB. Changing the AWGN level does not impact the validity of the test, as it reduces the effective base band SNR level. </w:t>
              </w:r>
            </w:ins>
          </w:p>
        </w:tc>
      </w:tr>
    </w:tbl>
    <w:p w14:paraId="2789CA29" w14:textId="77777777" w:rsidR="005D5B3A" w:rsidRPr="00931575" w:rsidRDefault="005D5B3A" w:rsidP="005D5B3A">
      <w:pPr>
        <w:rPr>
          <w:lang w:eastAsia="zh-CN"/>
        </w:rPr>
      </w:pPr>
    </w:p>
    <w:p w14:paraId="6C1D5FD5" w14:textId="77777777" w:rsidR="005D5B3A" w:rsidRPr="00931575" w:rsidRDefault="005D5B3A" w:rsidP="005D5B3A">
      <w:pPr>
        <w:pStyle w:val="TH"/>
        <w:rPr>
          <w:lang w:eastAsia="zh-CN"/>
        </w:rPr>
      </w:pPr>
      <w:r w:rsidRPr="00931575">
        <w:t>Table 8.2.1.5.2-4: Test requirements for PUSCH with 70% of maximum throughput, 100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D5B3A" w:rsidRPr="00931575" w14:paraId="16872BD1" w14:textId="77777777" w:rsidTr="00A530B6">
        <w:trPr>
          <w:cantSplit/>
          <w:jc w:val="center"/>
        </w:trPr>
        <w:tc>
          <w:tcPr>
            <w:tcW w:w="995" w:type="dxa"/>
            <w:tcBorders>
              <w:bottom w:val="single" w:sz="4" w:space="0" w:color="auto"/>
            </w:tcBorders>
          </w:tcPr>
          <w:p w14:paraId="3DF25F85" w14:textId="77777777" w:rsidR="005D5B3A" w:rsidRPr="00931575" w:rsidRDefault="005D5B3A" w:rsidP="00A530B6">
            <w:pPr>
              <w:pStyle w:val="TAH"/>
            </w:pPr>
            <w:r w:rsidRPr="00931575">
              <w:t>Number of TX antennas</w:t>
            </w:r>
          </w:p>
        </w:tc>
        <w:tc>
          <w:tcPr>
            <w:tcW w:w="1485" w:type="dxa"/>
            <w:tcBorders>
              <w:bottom w:val="single" w:sz="4" w:space="0" w:color="auto"/>
            </w:tcBorders>
          </w:tcPr>
          <w:p w14:paraId="164755F3" w14:textId="77777777" w:rsidR="005D5B3A" w:rsidRPr="00931575" w:rsidRDefault="005D5B3A" w:rsidP="00A530B6">
            <w:pPr>
              <w:pStyle w:val="TAH"/>
            </w:pPr>
            <w:r w:rsidRPr="00931575">
              <w:t>Number of demodulation branches</w:t>
            </w:r>
          </w:p>
        </w:tc>
        <w:tc>
          <w:tcPr>
            <w:tcW w:w="850" w:type="dxa"/>
            <w:tcBorders>
              <w:bottom w:val="single" w:sz="4" w:space="0" w:color="auto"/>
            </w:tcBorders>
          </w:tcPr>
          <w:p w14:paraId="49B8FC94" w14:textId="77777777" w:rsidR="005D5B3A" w:rsidRPr="00931575" w:rsidRDefault="005D5B3A" w:rsidP="00A530B6">
            <w:pPr>
              <w:pStyle w:val="TAH"/>
            </w:pPr>
            <w:r w:rsidRPr="00931575">
              <w:t>Cyclic prefix</w:t>
            </w:r>
          </w:p>
        </w:tc>
        <w:tc>
          <w:tcPr>
            <w:tcW w:w="1634" w:type="dxa"/>
            <w:tcBorders>
              <w:bottom w:val="single" w:sz="4" w:space="0" w:color="auto"/>
            </w:tcBorders>
          </w:tcPr>
          <w:p w14:paraId="58BEA789" w14:textId="77777777" w:rsidR="005D5B3A" w:rsidRPr="00282498" w:rsidRDefault="005D5B3A" w:rsidP="00A530B6">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76" w:type="dxa"/>
            <w:tcBorders>
              <w:bottom w:val="single" w:sz="4" w:space="0" w:color="auto"/>
            </w:tcBorders>
          </w:tcPr>
          <w:p w14:paraId="252E1095" w14:textId="77777777" w:rsidR="005D5B3A" w:rsidRPr="00931575" w:rsidRDefault="005D5B3A" w:rsidP="00A530B6">
            <w:pPr>
              <w:pStyle w:val="TAH"/>
            </w:pPr>
            <w:r w:rsidRPr="00931575">
              <w:t>Fraction of maximum throughput</w:t>
            </w:r>
          </w:p>
        </w:tc>
        <w:tc>
          <w:tcPr>
            <w:tcW w:w="1380" w:type="dxa"/>
          </w:tcPr>
          <w:p w14:paraId="733EE77D" w14:textId="77777777" w:rsidR="005D5B3A" w:rsidRPr="00931575" w:rsidRDefault="005D5B3A" w:rsidP="00A530B6">
            <w:pPr>
              <w:pStyle w:val="TAH"/>
            </w:pPr>
            <w:r w:rsidRPr="00931575">
              <w:t>FRC</w:t>
            </w:r>
            <w:r w:rsidRPr="00931575">
              <w:br/>
              <w:t>(annex A)</w:t>
            </w:r>
          </w:p>
        </w:tc>
        <w:tc>
          <w:tcPr>
            <w:tcW w:w="1280" w:type="dxa"/>
          </w:tcPr>
          <w:p w14:paraId="4F438B90" w14:textId="77777777" w:rsidR="005D5B3A" w:rsidRPr="00931575" w:rsidRDefault="005D5B3A" w:rsidP="00A530B6">
            <w:pPr>
              <w:pStyle w:val="TAH"/>
            </w:pPr>
            <w:r w:rsidRPr="00931575">
              <w:t>Additional DM-RS position</w:t>
            </w:r>
          </w:p>
        </w:tc>
        <w:tc>
          <w:tcPr>
            <w:tcW w:w="597" w:type="dxa"/>
          </w:tcPr>
          <w:p w14:paraId="6D4DF58B" w14:textId="77777777" w:rsidR="005D5B3A" w:rsidRPr="00931575" w:rsidRDefault="005D5B3A" w:rsidP="00A530B6">
            <w:pPr>
              <w:pStyle w:val="TAH"/>
            </w:pPr>
            <w:r w:rsidRPr="00931575">
              <w:t>PT-RS</w:t>
            </w:r>
          </w:p>
        </w:tc>
        <w:tc>
          <w:tcPr>
            <w:tcW w:w="1134" w:type="dxa"/>
          </w:tcPr>
          <w:p w14:paraId="62D1B45B" w14:textId="77777777" w:rsidR="005D5B3A" w:rsidRPr="00931575" w:rsidRDefault="005D5B3A" w:rsidP="00A530B6">
            <w:pPr>
              <w:pStyle w:val="TAH"/>
            </w:pPr>
            <w:r w:rsidRPr="00931575">
              <w:t>SNR</w:t>
            </w:r>
          </w:p>
          <w:p w14:paraId="2200DF67" w14:textId="77777777" w:rsidR="005D5B3A" w:rsidRPr="00931575" w:rsidRDefault="005D5B3A" w:rsidP="00A530B6">
            <w:pPr>
              <w:pStyle w:val="TAH"/>
            </w:pPr>
            <w:r w:rsidRPr="00931575">
              <w:t>(dB)</w:t>
            </w:r>
          </w:p>
        </w:tc>
      </w:tr>
      <w:tr w:rsidR="005D5B3A" w:rsidRPr="00931575" w14:paraId="2EDAAC40" w14:textId="77777777" w:rsidTr="00A530B6">
        <w:trPr>
          <w:cantSplit/>
          <w:jc w:val="center"/>
        </w:trPr>
        <w:tc>
          <w:tcPr>
            <w:tcW w:w="995" w:type="dxa"/>
            <w:tcBorders>
              <w:bottom w:val="nil"/>
            </w:tcBorders>
            <w:shd w:val="clear" w:color="auto" w:fill="auto"/>
          </w:tcPr>
          <w:p w14:paraId="5AA8A9A5" w14:textId="77777777" w:rsidR="005D5B3A" w:rsidRPr="00931575" w:rsidRDefault="005D5B3A" w:rsidP="00A530B6">
            <w:pPr>
              <w:pStyle w:val="TAC"/>
            </w:pPr>
            <w:r w:rsidRPr="00931575">
              <w:t>1</w:t>
            </w:r>
          </w:p>
        </w:tc>
        <w:tc>
          <w:tcPr>
            <w:tcW w:w="1485" w:type="dxa"/>
            <w:tcBorders>
              <w:bottom w:val="nil"/>
            </w:tcBorders>
            <w:shd w:val="clear" w:color="auto" w:fill="auto"/>
          </w:tcPr>
          <w:p w14:paraId="13810C0A" w14:textId="77777777" w:rsidR="005D5B3A" w:rsidRPr="00931575" w:rsidRDefault="005D5B3A" w:rsidP="00A530B6">
            <w:pPr>
              <w:pStyle w:val="TAC"/>
            </w:pPr>
            <w:r w:rsidRPr="00931575">
              <w:t>2</w:t>
            </w:r>
          </w:p>
        </w:tc>
        <w:tc>
          <w:tcPr>
            <w:tcW w:w="850" w:type="dxa"/>
            <w:tcBorders>
              <w:bottom w:val="nil"/>
            </w:tcBorders>
            <w:shd w:val="clear" w:color="auto" w:fill="auto"/>
          </w:tcPr>
          <w:p w14:paraId="58B7A117" w14:textId="77777777" w:rsidR="005D5B3A" w:rsidRPr="00931575" w:rsidRDefault="005D5B3A" w:rsidP="00A530B6">
            <w:pPr>
              <w:pStyle w:val="TAC"/>
            </w:pPr>
            <w:r w:rsidRPr="00931575">
              <w:t>Normal</w:t>
            </w:r>
          </w:p>
        </w:tc>
        <w:tc>
          <w:tcPr>
            <w:tcW w:w="1634" w:type="dxa"/>
            <w:tcBorders>
              <w:bottom w:val="nil"/>
            </w:tcBorders>
            <w:shd w:val="clear" w:color="auto" w:fill="auto"/>
          </w:tcPr>
          <w:p w14:paraId="17ABD7CF" w14:textId="77777777" w:rsidR="005D5B3A" w:rsidRPr="00931575" w:rsidRDefault="005D5B3A" w:rsidP="00A530B6">
            <w:pPr>
              <w:pStyle w:val="TAC"/>
            </w:pPr>
            <w:r w:rsidRPr="00931575">
              <w:t>TDLA30-300 Low</w:t>
            </w:r>
          </w:p>
        </w:tc>
        <w:tc>
          <w:tcPr>
            <w:tcW w:w="1276" w:type="dxa"/>
            <w:tcBorders>
              <w:bottom w:val="nil"/>
            </w:tcBorders>
            <w:shd w:val="clear" w:color="auto" w:fill="auto"/>
          </w:tcPr>
          <w:p w14:paraId="3682DB9E" w14:textId="77777777" w:rsidR="005D5B3A" w:rsidRPr="00931575" w:rsidRDefault="005D5B3A" w:rsidP="00A530B6">
            <w:pPr>
              <w:pStyle w:val="TAC"/>
            </w:pPr>
            <w:r w:rsidRPr="00931575">
              <w:t>70 %</w:t>
            </w:r>
          </w:p>
        </w:tc>
        <w:tc>
          <w:tcPr>
            <w:tcW w:w="1380" w:type="dxa"/>
          </w:tcPr>
          <w:p w14:paraId="553017CF" w14:textId="77777777" w:rsidR="005D5B3A" w:rsidRPr="00931575" w:rsidRDefault="005D5B3A" w:rsidP="00A530B6">
            <w:pPr>
              <w:pStyle w:val="TAC"/>
            </w:pPr>
            <w:r w:rsidRPr="00931575">
              <w:t xml:space="preserve">G-FR2-A3-4 </w:t>
            </w:r>
          </w:p>
        </w:tc>
        <w:tc>
          <w:tcPr>
            <w:tcW w:w="1280" w:type="dxa"/>
          </w:tcPr>
          <w:p w14:paraId="310E511E" w14:textId="77777777" w:rsidR="005D5B3A" w:rsidRPr="00931575" w:rsidRDefault="005D5B3A" w:rsidP="00A530B6">
            <w:pPr>
              <w:pStyle w:val="TAC"/>
            </w:pPr>
            <w:r w:rsidRPr="00931575">
              <w:t>pos0</w:t>
            </w:r>
          </w:p>
        </w:tc>
        <w:tc>
          <w:tcPr>
            <w:tcW w:w="597" w:type="dxa"/>
          </w:tcPr>
          <w:p w14:paraId="0D4ABB7A" w14:textId="77777777" w:rsidR="005D5B3A" w:rsidRPr="00931575" w:rsidRDefault="005D5B3A" w:rsidP="00A530B6">
            <w:pPr>
              <w:pStyle w:val="TAC"/>
            </w:pPr>
            <w:r w:rsidRPr="00931575">
              <w:t>No</w:t>
            </w:r>
          </w:p>
        </w:tc>
        <w:tc>
          <w:tcPr>
            <w:tcW w:w="1134" w:type="dxa"/>
          </w:tcPr>
          <w:p w14:paraId="0706E70E" w14:textId="77777777" w:rsidR="005D5B3A" w:rsidRPr="00931575" w:rsidRDefault="005D5B3A" w:rsidP="00A530B6">
            <w:pPr>
              <w:pStyle w:val="TAC"/>
            </w:pPr>
            <w:r w:rsidRPr="00931575">
              <w:t>-1.8</w:t>
            </w:r>
          </w:p>
        </w:tc>
      </w:tr>
      <w:tr w:rsidR="005D5B3A" w:rsidRPr="00931575" w14:paraId="73ABCF44" w14:textId="77777777" w:rsidTr="00A530B6">
        <w:trPr>
          <w:cantSplit/>
          <w:jc w:val="center"/>
        </w:trPr>
        <w:tc>
          <w:tcPr>
            <w:tcW w:w="995" w:type="dxa"/>
            <w:tcBorders>
              <w:top w:val="nil"/>
              <w:bottom w:val="nil"/>
            </w:tcBorders>
            <w:shd w:val="clear" w:color="auto" w:fill="auto"/>
          </w:tcPr>
          <w:p w14:paraId="160ED484" w14:textId="77777777" w:rsidR="005D5B3A" w:rsidRPr="00931575" w:rsidRDefault="005D5B3A" w:rsidP="00A530B6">
            <w:pPr>
              <w:pStyle w:val="TAC"/>
            </w:pPr>
          </w:p>
        </w:tc>
        <w:tc>
          <w:tcPr>
            <w:tcW w:w="1485" w:type="dxa"/>
            <w:tcBorders>
              <w:top w:val="nil"/>
              <w:bottom w:val="nil"/>
            </w:tcBorders>
            <w:shd w:val="clear" w:color="auto" w:fill="auto"/>
          </w:tcPr>
          <w:p w14:paraId="51FB8772" w14:textId="77777777" w:rsidR="005D5B3A" w:rsidRPr="00931575" w:rsidRDefault="005D5B3A" w:rsidP="00A530B6">
            <w:pPr>
              <w:pStyle w:val="TAC"/>
            </w:pPr>
          </w:p>
        </w:tc>
        <w:tc>
          <w:tcPr>
            <w:tcW w:w="850" w:type="dxa"/>
            <w:tcBorders>
              <w:top w:val="nil"/>
              <w:bottom w:val="single" w:sz="4" w:space="0" w:color="auto"/>
            </w:tcBorders>
            <w:shd w:val="clear" w:color="auto" w:fill="auto"/>
          </w:tcPr>
          <w:p w14:paraId="398802CC" w14:textId="77777777" w:rsidR="005D5B3A" w:rsidRPr="00931575" w:rsidRDefault="005D5B3A" w:rsidP="00A530B6">
            <w:pPr>
              <w:pStyle w:val="TAC"/>
            </w:pPr>
          </w:p>
        </w:tc>
        <w:tc>
          <w:tcPr>
            <w:tcW w:w="1634" w:type="dxa"/>
            <w:tcBorders>
              <w:top w:val="nil"/>
              <w:bottom w:val="single" w:sz="4" w:space="0" w:color="auto"/>
            </w:tcBorders>
            <w:shd w:val="clear" w:color="auto" w:fill="auto"/>
          </w:tcPr>
          <w:p w14:paraId="31E0128B" w14:textId="77777777" w:rsidR="005D5B3A" w:rsidRPr="00931575" w:rsidRDefault="005D5B3A" w:rsidP="00A530B6">
            <w:pPr>
              <w:pStyle w:val="TAC"/>
            </w:pPr>
          </w:p>
        </w:tc>
        <w:tc>
          <w:tcPr>
            <w:tcW w:w="1276" w:type="dxa"/>
            <w:tcBorders>
              <w:top w:val="nil"/>
              <w:bottom w:val="single" w:sz="4" w:space="0" w:color="auto"/>
            </w:tcBorders>
            <w:shd w:val="clear" w:color="auto" w:fill="auto"/>
          </w:tcPr>
          <w:p w14:paraId="7C342E71" w14:textId="77777777" w:rsidR="005D5B3A" w:rsidRPr="00931575" w:rsidRDefault="005D5B3A" w:rsidP="00A530B6">
            <w:pPr>
              <w:pStyle w:val="TAC"/>
            </w:pPr>
          </w:p>
        </w:tc>
        <w:tc>
          <w:tcPr>
            <w:tcW w:w="1380" w:type="dxa"/>
            <w:tcBorders>
              <w:bottom w:val="single" w:sz="4" w:space="0" w:color="auto"/>
            </w:tcBorders>
          </w:tcPr>
          <w:p w14:paraId="78E69DFB" w14:textId="77777777" w:rsidR="005D5B3A" w:rsidRPr="00931575" w:rsidRDefault="005D5B3A" w:rsidP="00A530B6">
            <w:pPr>
              <w:pStyle w:val="TAC"/>
            </w:pPr>
            <w:r w:rsidRPr="00931575">
              <w:t>G-FR2-A3-16</w:t>
            </w:r>
          </w:p>
        </w:tc>
        <w:tc>
          <w:tcPr>
            <w:tcW w:w="1280" w:type="dxa"/>
            <w:tcBorders>
              <w:bottom w:val="single" w:sz="4" w:space="0" w:color="auto"/>
            </w:tcBorders>
          </w:tcPr>
          <w:p w14:paraId="4247ACFB" w14:textId="77777777" w:rsidR="005D5B3A" w:rsidRPr="00931575" w:rsidRDefault="005D5B3A" w:rsidP="00A530B6">
            <w:pPr>
              <w:pStyle w:val="TAC"/>
            </w:pPr>
            <w:r w:rsidRPr="00931575">
              <w:t>pos1</w:t>
            </w:r>
          </w:p>
        </w:tc>
        <w:tc>
          <w:tcPr>
            <w:tcW w:w="597" w:type="dxa"/>
          </w:tcPr>
          <w:p w14:paraId="52C3EA55" w14:textId="77777777" w:rsidR="005D5B3A" w:rsidRPr="00931575" w:rsidRDefault="005D5B3A" w:rsidP="00A530B6">
            <w:pPr>
              <w:pStyle w:val="TAC"/>
            </w:pPr>
            <w:r w:rsidRPr="00931575">
              <w:t>No</w:t>
            </w:r>
          </w:p>
        </w:tc>
        <w:tc>
          <w:tcPr>
            <w:tcW w:w="1134" w:type="dxa"/>
          </w:tcPr>
          <w:p w14:paraId="41018DDB" w14:textId="77777777" w:rsidR="005D5B3A" w:rsidRPr="00931575" w:rsidRDefault="005D5B3A" w:rsidP="00A530B6">
            <w:pPr>
              <w:pStyle w:val="TAC"/>
            </w:pPr>
            <w:r w:rsidRPr="00931575">
              <w:t>-1.9</w:t>
            </w:r>
          </w:p>
        </w:tc>
      </w:tr>
      <w:tr w:rsidR="005D5B3A" w:rsidRPr="00931575" w14:paraId="461A3F40" w14:textId="77777777" w:rsidTr="00A530B6">
        <w:trPr>
          <w:cantSplit/>
          <w:jc w:val="center"/>
        </w:trPr>
        <w:tc>
          <w:tcPr>
            <w:tcW w:w="995" w:type="dxa"/>
            <w:tcBorders>
              <w:top w:val="nil"/>
              <w:bottom w:val="nil"/>
            </w:tcBorders>
            <w:shd w:val="clear" w:color="auto" w:fill="auto"/>
          </w:tcPr>
          <w:p w14:paraId="213B5333" w14:textId="77777777" w:rsidR="005D5B3A" w:rsidRPr="00931575" w:rsidRDefault="005D5B3A" w:rsidP="00A530B6">
            <w:pPr>
              <w:pStyle w:val="TAC"/>
            </w:pPr>
          </w:p>
        </w:tc>
        <w:tc>
          <w:tcPr>
            <w:tcW w:w="1485" w:type="dxa"/>
            <w:tcBorders>
              <w:top w:val="nil"/>
              <w:bottom w:val="nil"/>
            </w:tcBorders>
            <w:shd w:val="clear" w:color="auto" w:fill="auto"/>
          </w:tcPr>
          <w:p w14:paraId="7BF389CA" w14:textId="77777777" w:rsidR="005D5B3A" w:rsidRPr="00931575" w:rsidRDefault="005D5B3A" w:rsidP="00A530B6">
            <w:pPr>
              <w:pStyle w:val="TAC"/>
            </w:pPr>
          </w:p>
        </w:tc>
        <w:tc>
          <w:tcPr>
            <w:tcW w:w="850" w:type="dxa"/>
            <w:tcBorders>
              <w:bottom w:val="nil"/>
            </w:tcBorders>
          </w:tcPr>
          <w:p w14:paraId="48FA0869" w14:textId="77777777" w:rsidR="005D5B3A" w:rsidRPr="00931575" w:rsidRDefault="005D5B3A" w:rsidP="00A530B6">
            <w:pPr>
              <w:pStyle w:val="TAC"/>
            </w:pPr>
            <w:r w:rsidRPr="00931575">
              <w:t>Normal</w:t>
            </w:r>
          </w:p>
        </w:tc>
        <w:tc>
          <w:tcPr>
            <w:tcW w:w="1634" w:type="dxa"/>
            <w:tcBorders>
              <w:bottom w:val="nil"/>
            </w:tcBorders>
          </w:tcPr>
          <w:p w14:paraId="3B219211" w14:textId="77777777" w:rsidR="005D5B3A" w:rsidRPr="00931575" w:rsidRDefault="005D5B3A" w:rsidP="00A530B6">
            <w:pPr>
              <w:pStyle w:val="TAC"/>
            </w:pPr>
            <w:r w:rsidRPr="00931575">
              <w:t>TDLA30-300 Low</w:t>
            </w:r>
          </w:p>
        </w:tc>
        <w:tc>
          <w:tcPr>
            <w:tcW w:w="1276" w:type="dxa"/>
            <w:tcBorders>
              <w:bottom w:val="nil"/>
            </w:tcBorders>
          </w:tcPr>
          <w:p w14:paraId="11ED5B90" w14:textId="77777777" w:rsidR="005D5B3A" w:rsidRPr="00931575" w:rsidRDefault="005D5B3A" w:rsidP="00A530B6">
            <w:pPr>
              <w:pStyle w:val="TAC"/>
            </w:pPr>
            <w:r w:rsidRPr="00931575">
              <w:t>70 %</w:t>
            </w:r>
          </w:p>
        </w:tc>
        <w:tc>
          <w:tcPr>
            <w:tcW w:w="1380" w:type="dxa"/>
            <w:tcBorders>
              <w:bottom w:val="nil"/>
            </w:tcBorders>
          </w:tcPr>
          <w:p w14:paraId="59DE5E6E" w14:textId="77777777" w:rsidR="005D5B3A" w:rsidRPr="00931575" w:rsidRDefault="005D5B3A" w:rsidP="00A530B6">
            <w:pPr>
              <w:pStyle w:val="TAC"/>
            </w:pPr>
            <w:r w:rsidRPr="00931575">
              <w:t xml:space="preserve">G-FR2-A4-4 </w:t>
            </w:r>
          </w:p>
        </w:tc>
        <w:tc>
          <w:tcPr>
            <w:tcW w:w="1280" w:type="dxa"/>
            <w:tcBorders>
              <w:bottom w:val="nil"/>
            </w:tcBorders>
          </w:tcPr>
          <w:p w14:paraId="42D987DD" w14:textId="77777777" w:rsidR="005D5B3A" w:rsidRPr="00931575" w:rsidRDefault="005D5B3A" w:rsidP="00A530B6">
            <w:pPr>
              <w:pStyle w:val="TAC"/>
            </w:pPr>
            <w:r w:rsidRPr="00931575">
              <w:t>pos0</w:t>
            </w:r>
          </w:p>
        </w:tc>
        <w:tc>
          <w:tcPr>
            <w:tcW w:w="597" w:type="dxa"/>
          </w:tcPr>
          <w:p w14:paraId="2E3E0453" w14:textId="77777777" w:rsidR="005D5B3A" w:rsidRPr="00931575" w:rsidRDefault="005D5B3A" w:rsidP="00A530B6">
            <w:pPr>
              <w:pStyle w:val="TAC"/>
            </w:pPr>
            <w:r w:rsidRPr="00931575">
              <w:t>Yes</w:t>
            </w:r>
          </w:p>
        </w:tc>
        <w:tc>
          <w:tcPr>
            <w:tcW w:w="1134" w:type="dxa"/>
          </w:tcPr>
          <w:p w14:paraId="1C38B23B" w14:textId="77777777" w:rsidR="005D5B3A" w:rsidRPr="00931575" w:rsidRDefault="005D5B3A" w:rsidP="00A530B6">
            <w:pPr>
              <w:pStyle w:val="TAC"/>
            </w:pPr>
            <w:r w:rsidRPr="00931575">
              <w:t>12.5</w:t>
            </w:r>
          </w:p>
        </w:tc>
      </w:tr>
      <w:tr w:rsidR="005D5B3A" w:rsidRPr="00931575" w14:paraId="747E56FC" w14:textId="77777777" w:rsidTr="00A530B6">
        <w:trPr>
          <w:cantSplit/>
          <w:jc w:val="center"/>
        </w:trPr>
        <w:tc>
          <w:tcPr>
            <w:tcW w:w="995" w:type="dxa"/>
            <w:tcBorders>
              <w:top w:val="nil"/>
              <w:bottom w:val="nil"/>
            </w:tcBorders>
            <w:shd w:val="clear" w:color="auto" w:fill="auto"/>
          </w:tcPr>
          <w:p w14:paraId="77F94E77" w14:textId="77777777" w:rsidR="005D5B3A" w:rsidRPr="00931575" w:rsidRDefault="005D5B3A" w:rsidP="00A530B6">
            <w:pPr>
              <w:pStyle w:val="TAC"/>
            </w:pPr>
          </w:p>
        </w:tc>
        <w:tc>
          <w:tcPr>
            <w:tcW w:w="1485" w:type="dxa"/>
            <w:tcBorders>
              <w:top w:val="nil"/>
              <w:bottom w:val="nil"/>
            </w:tcBorders>
            <w:shd w:val="clear" w:color="auto" w:fill="auto"/>
          </w:tcPr>
          <w:p w14:paraId="324431BA" w14:textId="77777777" w:rsidR="005D5B3A" w:rsidRPr="00931575" w:rsidRDefault="005D5B3A" w:rsidP="00A530B6">
            <w:pPr>
              <w:pStyle w:val="TAC"/>
            </w:pPr>
          </w:p>
        </w:tc>
        <w:tc>
          <w:tcPr>
            <w:tcW w:w="850" w:type="dxa"/>
            <w:tcBorders>
              <w:top w:val="nil"/>
              <w:bottom w:val="nil"/>
            </w:tcBorders>
          </w:tcPr>
          <w:p w14:paraId="7D348834" w14:textId="77777777" w:rsidR="005D5B3A" w:rsidRPr="00931575" w:rsidRDefault="005D5B3A" w:rsidP="00A530B6">
            <w:pPr>
              <w:pStyle w:val="TAC"/>
            </w:pPr>
          </w:p>
        </w:tc>
        <w:tc>
          <w:tcPr>
            <w:tcW w:w="1634" w:type="dxa"/>
            <w:tcBorders>
              <w:top w:val="nil"/>
              <w:bottom w:val="nil"/>
            </w:tcBorders>
          </w:tcPr>
          <w:p w14:paraId="635A38B6" w14:textId="77777777" w:rsidR="005D5B3A" w:rsidRPr="00931575" w:rsidRDefault="005D5B3A" w:rsidP="00A530B6">
            <w:pPr>
              <w:pStyle w:val="TAC"/>
            </w:pPr>
          </w:p>
        </w:tc>
        <w:tc>
          <w:tcPr>
            <w:tcW w:w="1276" w:type="dxa"/>
            <w:tcBorders>
              <w:top w:val="nil"/>
              <w:bottom w:val="nil"/>
            </w:tcBorders>
          </w:tcPr>
          <w:p w14:paraId="173E87D8" w14:textId="77777777" w:rsidR="005D5B3A" w:rsidRPr="00931575" w:rsidRDefault="005D5B3A" w:rsidP="00A530B6">
            <w:pPr>
              <w:pStyle w:val="TAC"/>
            </w:pPr>
          </w:p>
        </w:tc>
        <w:tc>
          <w:tcPr>
            <w:tcW w:w="1380" w:type="dxa"/>
            <w:tcBorders>
              <w:top w:val="nil"/>
              <w:bottom w:val="single" w:sz="4" w:space="0" w:color="auto"/>
            </w:tcBorders>
          </w:tcPr>
          <w:p w14:paraId="54EE2842" w14:textId="77777777" w:rsidR="005D5B3A" w:rsidRPr="00931575" w:rsidRDefault="005D5B3A" w:rsidP="00A530B6">
            <w:pPr>
              <w:pStyle w:val="TAC"/>
            </w:pPr>
          </w:p>
        </w:tc>
        <w:tc>
          <w:tcPr>
            <w:tcW w:w="1280" w:type="dxa"/>
            <w:tcBorders>
              <w:top w:val="nil"/>
              <w:bottom w:val="single" w:sz="4" w:space="0" w:color="auto"/>
            </w:tcBorders>
          </w:tcPr>
          <w:p w14:paraId="4F8B4E0F" w14:textId="77777777" w:rsidR="005D5B3A" w:rsidRPr="00931575" w:rsidRDefault="005D5B3A" w:rsidP="00A530B6">
            <w:pPr>
              <w:pStyle w:val="TAC"/>
            </w:pPr>
          </w:p>
        </w:tc>
        <w:tc>
          <w:tcPr>
            <w:tcW w:w="597" w:type="dxa"/>
          </w:tcPr>
          <w:p w14:paraId="2E3E6660" w14:textId="77777777" w:rsidR="005D5B3A" w:rsidRPr="00931575" w:rsidRDefault="005D5B3A" w:rsidP="00A530B6">
            <w:pPr>
              <w:pStyle w:val="TAC"/>
            </w:pPr>
            <w:r w:rsidRPr="00931575">
              <w:t>No</w:t>
            </w:r>
          </w:p>
        </w:tc>
        <w:tc>
          <w:tcPr>
            <w:tcW w:w="1134" w:type="dxa"/>
          </w:tcPr>
          <w:p w14:paraId="2AEA2AF2" w14:textId="77777777" w:rsidR="005D5B3A" w:rsidRPr="00931575" w:rsidRDefault="005D5B3A" w:rsidP="00A530B6">
            <w:pPr>
              <w:pStyle w:val="TAC"/>
            </w:pPr>
            <w:r w:rsidRPr="00931575">
              <w:t>11.1</w:t>
            </w:r>
          </w:p>
        </w:tc>
      </w:tr>
      <w:tr w:rsidR="005D5B3A" w:rsidRPr="00931575" w14:paraId="261BAAD1" w14:textId="77777777" w:rsidTr="00A530B6">
        <w:trPr>
          <w:cantSplit/>
          <w:jc w:val="center"/>
        </w:trPr>
        <w:tc>
          <w:tcPr>
            <w:tcW w:w="995" w:type="dxa"/>
            <w:tcBorders>
              <w:top w:val="nil"/>
              <w:bottom w:val="nil"/>
            </w:tcBorders>
            <w:shd w:val="clear" w:color="auto" w:fill="auto"/>
          </w:tcPr>
          <w:p w14:paraId="2DDBEFEB" w14:textId="77777777" w:rsidR="005D5B3A" w:rsidRPr="00931575" w:rsidRDefault="005D5B3A" w:rsidP="00A530B6">
            <w:pPr>
              <w:pStyle w:val="TAC"/>
            </w:pPr>
          </w:p>
        </w:tc>
        <w:tc>
          <w:tcPr>
            <w:tcW w:w="1485" w:type="dxa"/>
            <w:tcBorders>
              <w:top w:val="nil"/>
              <w:bottom w:val="nil"/>
            </w:tcBorders>
            <w:shd w:val="clear" w:color="auto" w:fill="auto"/>
          </w:tcPr>
          <w:p w14:paraId="698FD346" w14:textId="77777777" w:rsidR="005D5B3A" w:rsidRPr="00931575" w:rsidRDefault="005D5B3A" w:rsidP="00A530B6">
            <w:pPr>
              <w:pStyle w:val="TAC"/>
            </w:pPr>
          </w:p>
        </w:tc>
        <w:tc>
          <w:tcPr>
            <w:tcW w:w="850" w:type="dxa"/>
            <w:tcBorders>
              <w:top w:val="nil"/>
              <w:bottom w:val="nil"/>
            </w:tcBorders>
          </w:tcPr>
          <w:p w14:paraId="4DA91A84" w14:textId="77777777" w:rsidR="005D5B3A" w:rsidRPr="00931575" w:rsidRDefault="005D5B3A" w:rsidP="00A530B6">
            <w:pPr>
              <w:pStyle w:val="TAC"/>
            </w:pPr>
          </w:p>
        </w:tc>
        <w:tc>
          <w:tcPr>
            <w:tcW w:w="1634" w:type="dxa"/>
            <w:tcBorders>
              <w:top w:val="nil"/>
              <w:bottom w:val="nil"/>
            </w:tcBorders>
          </w:tcPr>
          <w:p w14:paraId="6B6B1DFB" w14:textId="77777777" w:rsidR="005D5B3A" w:rsidRPr="00931575" w:rsidRDefault="005D5B3A" w:rsidP="00A530B6">
            <w:pPr>
              <w:pStyle w:val="TAC"/>
            </w:pPr>
          </w:p>
        </w:tc>
        <w:tc>
          <w:tcPr>
            <w:tcW w:w="1276" w:type="dxa"/>
            <w:tcBorders>
              <w:top w:val="nil"/>
              <w:bottom w:val="nil"/>
            </w:tcBorders>
          </w:tcPr>
          <w:p w14:paraId="076A12D5" w14:textId="77777777" w:rsidR="005D5B3A" w:rsidRPr="00931575" w:rsidRDefault="005D5B3A" w:rsidP="00A530B6">
            <w:pPr>
              <w:pStyle w:val="TAC"/>
            </w:pPr>
          </w:p>
        </w:tc>
        <w:tc>
          <w:tcPr>
            <w:tcW w:w="1380" w:type="dxa"/>
            <w:tcBorders>
              <w:bottom w:val="nil"/>
            </w:tcBorders>
          </w:tcPr>
          <w:p w14:paraId="0B61378B" w14:textId="77777777" w:rsidR="005D5B3A" w:rsidRPr="00931575" w:rsidRDefault="005D5B3A" w:rsidP="00A530B6">
            <w:pPr>
              <w:pStyle w:val="TAC"/>
            </w:pPr>
            <w:r w:rsidRPr="00931575">
              <w:t>G-FR2-A4-14</w:t>
            </w:r>
          </w:p>
        </w:tc>
        <w:tc>
          <w:tcPr>
            <w:tcW w:w="1280" w:type="dxa"/>
            <w:tcBorders>
              <w:bottom w:val="nil"/>
            </w:tcBorders>
          </w:tcPr>
          <w:p w14:paraId="2B9C91E2" w14:textId="77777777" w:rsidR="005D5B3A" w:rsidRPr="00931575" w:rsidRDefault="005D5B3A" w:rsidP="00A530B6">
            <w:pPr>
              <w:pStyle w:val="TAC"/>
            </w:pPr>
            <w:r w:rsidRPr="00931575">
              <w:t>pos1</w:t>
            </w:r>
          </w:p>
        </w:tc>
        <w:tc>
          <w:tcPr>
            <w:tcW w:w="597" w:type="dxa"/>
          </w:tcPr>
          <w:p w14:paraId="30956265" w14:textId="77777777" w:rsidR="005D5B3A" w:rsidRPr="00931575" w:rsidRDefault="005D5B3A" w:rsidP="00A530B6">
            <w:pPr>
              <w:pStyle w:val="TAC"/>
            </w:pPr>
            <w:r w:rsidRPr="00931575">
              <w:t>Yes</w:t>
            </w:r>
          </w:p>
        </w:tc>
        <w:tc>
          <w:tcPr>
            <w:tcW w:w="1134" w:type="dxa"/>
          </w:tcPr>
          <w:p w14:paraId="6DEC879E" w14:textId="77777777" w:rsidR="005D5B3A" w:rsidRPr="00931575" w:rsidRDefault="005D5B3A" w:rsidP="00A530B6">
            <w:pPr>
              <w:pStyle w:val="TAC"/>
            </w:pPr>
            <w:r w:rsidRPr="00931575">
              <w:t>11.7</w:t>
            </w:r>
          </w:p>
        </w:tc>
      </w:tr>
      <w:tr w:rsidR="005D5B3A" w:rsidRPr="00931575" w14:paraId="7D40DAB6" w14:textId="77777777" w:rsidTr="00A530B6">
        <w:trPr>
          <w:cantSplit/>
          <w:jc w:val="center"/>
        </w:trPr>
        <w:tc>
          <w:tcPr>
            <w:tcW w:w="995" w:type="dxa"/>
            <w:tcBorders>
              <w:top w:val="nil"/>
              <w:bottom w:val="nil"/>
            </w:tcBorders>
            <w:shd w:val="clear" w:color="auto" w:fill="auto"/>
          </w:tcPr>
          <w:p w14:paraId="0E74D57E" w14:textId="77777777" w:rsidR="005D5B3A" w:rsidRPr="00931575" w:rsidRDefault="005D5B3A" w:rsidP="00A530B6">
            <w:pPr>
              <w:pStyle w:val="TAC"/>
            </w:pPr>
          </w:p>
        </w:tc>
        <w:tc>
          <w:tcPr>
            <w:tcW w:w="1485" w:type="dxa"/>
            <w:tcBorders>
              <w:top w:val="nil"/>
              <w:bottom w:val="nil"/>
            </w:tcBorders>
            <w:shd w:val="clear" w:color="auto" w:fill="auto"/>
          </w:tcPr>
          <w:p w14:paraId="332EF3C7" w14:textId="77777777" w:rsidR="005D5B3A" w:rsidRPr="00931575" w:rsidRDefault="005D5B3A" w:rsidP="00A530B6">
            <w:pPr>
              <w:pStyle w:val="TAC"/>
            </w:pPr>
          </w:p>
        </w:tc>
        <w:tc>
          <w:tcPr>
            <w:tcW w:w="850" w:type="dxa"/>
            <w:tcBorders>
              <w:top w:val="nil"/>
              <w:bottom w:val="single" w:sz="4" w:space="0" w:color="auto"/>
            </w:tcBorders>
          </w:tcPr>
          <w:p w14:paraId="2B4AEB31" w14:textId="77777777" w:rsidR="005D5B3A" w:rsidRPr="00931575" w:rsidRDefault="005D5B3A" w:rsidP="00A530B6">
            <w:pPr>
              <w:pStyle w:val="TAC"/>
            </w:pPr>
          </w:p>
        </w:tc>
        <w:tc>
          <w:tcPr>
            <w:tcW w:w="1634" w:type="dxa"/>
            <w:tcBorders>
              <w:top w:val="nil"/>
              <w:bottom w:val="single" w:sz="4" w:space="0" w:color="auto"/>
            </w:tcBorders>
          </w:tcPr>
          <w:p w14:paraId="742D7EBB" w14:textId="77777777" w:rsidR="005D5B3A" w:rsidRPr="00931575" w:rsidRDefault="005D5B3A" w:rsidP="00A530B6">
            <w:pPr>
              <w:pStyle w:val="TAC"/>
            </w:pPr>
          </w:p>
        </w:tc>
        <w:tc>
          <w:tcPr>
            <w:tcW w:w="1276" w:type="dxa"/>
            <w:tcBorders>
              <w:top w:val="nil"/>
              <w:bottom w:val="single" w:sz="4" w:space="0" w:color="auto"/>
            </w:tcBorders>
          </w:tcPr>
          <w:p w14:paraId="1063B429" w14:textId="77777777" w:rsidR="005D5B3A" w:rsidRPr="00931575" w:rsidRDefault="005D5B3A" w:rsidP="00A530B6">
            <w:pPr>
              <w:pStyle w:val="TAC"/>
            </w:pPr>
          </w:p>
        </w:tc>
        <w:tc>
          <w:tcPr>
            <w:tcW w:w="1380" w:type="dxa"/>
            <w:tcBorders>
              <w:top w:val="nil"/>
              <w:bottom w:val="single" w:sz="4" w:space="0" w:color="auto"/>
            </w:tcBorders>
          </w:tcPr>
          <w:p w14:paraId="5C0355D8" w14:textId="77777777" w:rsidR="005D5B3A" w:rsidRPr="00931575" w:rsidRDefault="005D5B3A" w:rsidP="00A530B6">
            <w:pPr>
              <w:pStyle w:val="TAC"/>
            </w:pPr>
          </w:p>
        </w:tc>
        <w:tc>
          <w:tcPr>
            <w:tcW w:w="1280" w:type="dxa"/>
            <w:tcBorders>
              <w:top w:val="nil"/>
              <w:bottom w:val="single" w:sz="4" w:space="0" w:color="auto"/>
            </w:tcBorders>
          </w:tcPr>
          <w:p w14:paraId="07012E37" w14:textId="77777777" w:rsidR="005D5B3A" w:rsidRPr="00931575" w:rsidRDefault="005D5B3A" w:rsidP="00A530B6">
            <w:pPr>
              <w:pStyle w:val="TAC"/>
            </w:pPr>
          </w:p>
        </w:tc>
        <w:tc>
          <w:tcPr>
            <w:tcW w:w="597" w:type="dxa"/>
          </w:tcPr>
          <w:p w14:paraId="5356B94A" w14:textId="77777777" w:rsidR="005D5B3A" w:rsidRPr="00931575" w:rsidRDefault="005D5B3A" w:rsidP="00A530B6">
            <w:pPr>
              <w:pStyle w:val="TAC"/>
            </w:pPr>
            <w:r w:rsidRPr="00931575">
              <w:t>No</w:t>
            </w:r>
          </w:p>
        </w:tc>
        <w:tc>
          <w:tcPr>
            <w:tcW w:w="1134" w:type="dxa"/>
          </w:tcPr>
          <w:p w14:paraId="410F2665" w14:textId="77777777" w:rsidR="005D5B3A" w:rsidRPr="00931575" w:rsidRDefault="005D5B3A" w:rsidP="00A530B6">
            <w:pPr>
              <w:pStyle w:val="TAC"/>
            </w:pPr>
            <w:r w:rsidRPr="00931575">
              <w:t>11.1</w:t>
            </w:r>
          </w:p>
        </w:tc>
      </w:tr>
      <w:tr w:rsidR="005D5B3A" w:rsidRPr="00931575" w14:paraId="41AE5C30" w14:textId="77777777" w:rsidTr="00A530B6">
        <w:trPr>
          <w:cantSplit/>
          <w:jc w:val="center"/>
        </w:trPr>
        <w:tc>
          <w:tcPr>
            <w:tcW w:w="995" w:type="dxa"/>
            <w:tcBorders>
              <w:top w:val="nil"/>
              <w:bottom w:val="nil"/>
            </w:tcBorders>
            <w:shd w:val="clear" w:color="auto" w:fill="auto"/>
          </w:tcPr>
          <w:p w14:paraId="3C137925" w14:textId="77777777" w:rsidR="005D5B3A" w:rsidRPr="00931575" w:rsidRDefault="005D5B3A" w:rsidP="00A530B6">
            <w:pPr>
              <w:pStyle w:val="TAC"/>
            </w:pPr>
          </w:p>
        </w:tc>
        <w:tc>
          <w:tcPr>
            <w:tcW w:w="1485" w:type="dxa"/>
            <w:tcBorders>
              <w:top w:val="nil"/>
              <w:bottom w:val="nil"/>
            </w:tcBorders>
            <w:shd w:val="clear" w:color="auto" w:fill="auto"/>
          </w:tcPr>
          <w:p w14:paraId="521B5230" w14:textId="77777777" w:rsidR="005D5B3A" w:rsidRPr="00931575" w:rsidRDefault="005D5B3A" w:rsidP="00A530B6">
            <w:pPr>
              <w:pStyle w:val="TAC"/>
            </w:pPr>
          </w:p>
        </w:tc>
        <w:tc>
          <w:tcPr>
            <w:tcW w:w="850" w:type="dxa"/>
            <w:tcBorders>
              <w:bottom w:val="nil"/>
            </w:tcBorders>
          </w:tcPr>
          <w:p w14:paraId="7D2CDBCB" w14:textId="77777777" w:rsidR="005D5B3A" w:rsidRPr="00931575" w:rsidRDefault="005D5B3A" w:rsidP="00A530B6">
            <w:pPr>
              <w:pStyle w:val="TAC"/>
            </w:pPr>
            <w:r w:rsidRPr="00931575">
              <w:t>Normal</w:t>
            </w:r>
          </w:p>
        </w:tc>
        <w:tc>
          <w:tcPr>
            <w:tcW w:w="1634" w:type="dxa"/>
            <w:tcBorders>
              <w:bottom w:val="nil"/>
            </w:tcBorders>
          </w:tcPr>
          <w:p w14:paraId="3CF8EB37" w14:textId="77777777" w:rsidR="005D5B3A" w:rsidRPr="00931575" w:rsidRDefault="005D5B3A" w:rsidP="00A530B6">
            <w:pPr>
              <w:pStyle w:val="TAC"/>
            </w:pPr>
            <w:r w:rsidRPr="00931575">
              <w:t>TDLA30-75 Low</w:t>
            </w:r>
          </w:p>
        </w:tc>
        <w:tc>
          <w:tcPr>
            <w:tcW w:w="1276" w:type="dxa"/>
            <w:tcBorders>
              <w:bottom w:val="nil"/>
            </w:tcBorders>
          </w:tcPr>
          <w:p w14:paraId="3464692F" w14:textId="77777777" w:rsidR="005D5B3A" w:rsidRPr="00931575" w:rsidRDefault="005D5B3A" w:rsidP="00A530B6">
            <w:pPr>
              <w:pStyle w:val="TAC"/>
            </w:pPr>
            <w:r w:rsidRPr="00931575">
              <w:t>70 %</w:t>
            </w:r>
          </w:p>
        </w:tc>
        <w:tc>
          <w:tcPr>
            <w:tcW w:w="1380" w:type="dxa"/>
            <w:tcBorders>
              <w:bottom w:val="nil"/>
            </w:tcBorders>
          </w:tcPr>
          <w:p w14:paraId="0B23FF80" w14:textId="77777777" w:rsidR="005D5B3A" w:rsidRPr="00931575" w:rsidRDefault="005D5B3A" w:rsidP="00A530B6">
            <w:pPr>
              <w:pStyle w:val="TAC"/>
            </w:pPr>
            <w:r w:rsidRPr="00931575">
              <w:t xml:space="preserve">G-FR2-A5-4 </w:t>
            </w:r>
          </w:p>
        </w:tc>
        <w:tc>
          <w:tcPr>
            <w:tcW w:w="1280" w:type="dxa"/>
            <w:tcBorders>
              <w:bottom w:val="nil"/>
            </w:tcBorders>
          </w:tcPr>
          <w:p w14:paraId="7F0D99A7" w14:textId="77777777" w:rsidR="005D5B3A" w:rsidRPr="00931575" w:rsidRDefault="005D5B3A" w:rsidP="00A530B6">
            <w:pPr>
              <w:pStyle w:val="TAC"/>
            </w:pPr>
            <w:r w:rsidRPr="00931575">
              <w:t>pos0</w:t>
            </w:r>
          </w:p>
        </w:tc>
        <w:tc>
          <w:tcPr>
            <w:tcW w:w="597" w:type="dxa"/>
          </w:tcPr>
          <w:p w14:paraId="47CC98CC" w14:textId="77777777" w:rsidR="005D5B3A" w:rsidRPr="00931575" w:rsidRDefault="005D5B3A" w:rsidP="00A530B6">
            <w:pPr>
              <w:pStyle w:val="TAC"/>
            </w:pPr>
            <w:r w:rsidRPr="00931575">
              <w:t>Yes</w:t>
            </w:r>
          </w:p>
        </w:tc>
        <w:tc>
          <w:tcPr>
            <w:tcW w:w="1134" w:type="dxa"/>
          </w:tcPr>
          <w:p w14:paraId="0F0EB124" w14:textId="77777777" w:rsidR="005D5B3A" w:rsidRPr="00931575" w:rsidRDefault="005D5B3A" w:rsidP="00A530B6">
            <w:pPr>
              <w:pStyle w:val="TAC"/>
            </w:pPr>
            <w:r w:rsidRPr="00931575">
              <w:t>14.1</w:t>
            </w:r>
          </w:p>
        </w:tc>
      </w:tr>
      <w:tr w:rsidR="005D5B3A" w:rsidRPr="00931575" w14:paraId="0BBB6DF6" w14:textId="77777777" w:rsidTr="00A530B6">
        <w:trPr>
          <w:cantSplit/>
          <w:jc w:val="center"/>
        </w:trPr>
        <w:tc>
          <w:tcPr>
            <w:tcW w:w="995" w:type="dxa"/>
            <w:tcBorders>
              <w:top w:val="nil"/>
              <w:bottom w:val="nil"/>
            </w:tcBorders>
            <w:shd w:val="clear" w:color="auto" w:fill="auto"/>
          </w:tcPr>
          <w:p w14:paraId="59137A6C" w14:textId="77777777" w:rsidR="005D5B3A" w:rsidRPr="00931575" w:rsidRDefault="005D5B3A" w:rsidP="00A530B6">
            <w:pPr>
              <w:pStyle w:val="TAC"/>
            </w:pPr>
          </w:p>
        </w:tc>
        <w:tc>
          <w:tcPr>
            <w:tcW w:w="1485" w:type="dxa"/>
            <w:tcBorders>
              <w:top w:val="nil"/>
              <w:bottom w:val="nil"/>
            </w:tcBorders>
            <w:shd w:val="clear" w:color="auto" w:fill="auto"/>
          </w:tcPr>
          <w:p w14:paraId="5B4C6B08" w14:textId="77777777" w:rsidR="005D5B3A" w:rsidRPr="00931575" w:rsidRDefault="005D5B3A" w:rsidP="00A530B6">
            <w:pPr>
              <w:pStyle w:val="TAC"/>
            </w:pPr>
          </w:p>
        </w:tc>
        <w:tc>
          <w:tcPr>
            <w:tcW w:w="850" w:type="dxa"/>
            <w:tcBorders>
              <w:top w:val="nil"/>
              <w:bottom w:val="nil"/>
            </w:tcBorders>
          </w:tcPr>
          <w:p w14:paraId="1DB2FE08" w14:textId="77777777" w:rsidR="005D5B3A" w:rsidRPr="00931575" w:rsidRDefault="005D5B3A" w:rsidP="00A530B6">
            <w:pPr>
              <w:pStyle w:val="TAC"/>
            </w:pPr>
          </w:p>
        </w:tc>
        <w:tc>
          <w:tcPr>
            <w:tcW w:w="1634" w:type="dxa"/>
            <w:tcBorders>
              <w:top w:val="nil"/>
              <w:bottom w:val="nil"/>
            </w:tcBorders>
          </w:tcPr>
          <w:p w14:paraId="76C83080" w14:textId="77777777" w:rsidR="005D5B3A" w:rsidRPr="00931575" w:rsidRDefault="005D5B3A" w:rsidP="00A530B6">
            <w:pPr>
              <w:pStyle w:val="TAC"/>
            </w:pPr>
          </w:p>
        </w:tc>
        <w:tc>
          <w:tcPr>
            <w:tcW w:w="1276" w:type="dxa"/>
            <w:tcBorders>
              <w:top w:val="nil"/>
              <w:bottom w:val="nil"/>
            </w:tcBorders>
          </w:tcPr>
          <w:p w14:paraId="78F99628" w14:textId="77777777" w:rsidR="005D5B3A" w:rsidRPr="00931575" w:rsidRDefault="005D5B3A" w:rsidP="00A530B6">
            <w:pPr>
              <w:pStyle w:val="TAC"/>
            </w:pPr>
          </w:p>
        </w:tc>
        <w:tc>
          <w:tcPr>
            <w:tcW w:w="1380" w:type="dxa"/>
            <w:tcBorders>
              <w:top w:val="nil"/>
              <w:bottom w:val="single" w:sz="4" w:space="0" w:color="auto"/>
            </w:tcBorders>
          </w:tcPr>
          <w:p w14:paraId="1A027FE2" w14:textId="77777777" w:rsidR="005D5B3A" w:rsidRPr="00931575" w:rsidRDefault="005D5B3A" w:rsidP="00A530B6">
            <w:pPr>
              <w:pStyle w:val="TAC"/>
            </w:pPr>
          </w:p>
        </w:tc>
        <w:tc>
          <w:tcPr>
            <w:tcW w:w="1280" w:type="dxa"/>
            <w:tcBorders>
              <w:top w:val="nil"/>
              <w:bottom w:val="single" w:sz="4" w:space="0" w:color="auto"/>
            </w:tcBorders>
          </w:tcPr>
          <w:p w14:paraId="6CF0C49C" w14:textId="77777777" w:rsidR="005D5B3A" w:rsidRPr="00931575" w:rsidRDefault="005D5B3A" w:rsidP="00A530B6">
            <w:pPr>
              <w:pStyle w:val="TAC"/>
            </w:pPr>
          </w:p>
        </w:tc>
        <w:tc>
          <w:tcPr>
            <w:tcW w:w="597" w:type="dxa"/>
          </w:tcPr>
          <w:p w14:paraId="6BB387C2" w14:textId="77777777" w:rsidR="005D5B3A" w:rsidRPr="00931575" w:rsidRDefault="005D5B3A" w:rsidP="00A530B6">
            <w:pPr>
              <w:pStyle w:val="TAC"/>
            </w:pPr>
            <w:r w:rsidRPr="00931575">
              <w:t>No</w:t>
            </w:r>
          </w:p>
        </w:tc>
        <w:tc>
          <w:tcPr>
            <w:tcW w:w="1134" w:type="dxa"/>
          </w:tcPr>
          <w:p w14:paraId="616C1DAD" w14:textId="77777777" w:rsidR="005D5B3A" w:rsidRPr="00931575" w:rsidRDefault="005D5B3A" w:rsidP="00A530B6">
            <w:pPr>
              <w:pStyle w:val="TAC"/>
            </w:pPr>
            <w:r w:rsidRPr="00931575">
              <w:t>13.5</w:t>
            </w:r>
          </w:p>
        </w:tc>
      </w:tr>
      <w:tr w:rsidR="005D5B3A" w:rsidRPr="00931575" w14:paraId="76A38081" w14:textId="77777777" w:rsidTr="00A530B6">
        <w:trPr>
          <w:cantSplit/>
          <w:jc w:val="center"/>
        </w:trPr>
        <w:tc>
          <w:tcPr>
            <w:tcW w:w="995" w:type="dxa"/>
            <w:tcBorders>
              <w:top w:val="nil"/>
              <w:bottom w:val="nil"/>
            </w:tcBorders>
            <w:shd w:val="clear" w:color="auto" w:fill="auto"/>
          </w:tcPr>
          <w:p w14:paraId="3076305D" w14:textId="77777777" w:rsidR="005D5B3A" w:rsidRPr="00931575" w:rsidRDefault="005D5B3A" w:rsidP="00A530B6">
            <w:pPr>
              <w:pStyle w:val="TAC"/>
            </w:pPr>
          </w:p>
        </w:tc>
        <w:tc>
          <w:tcPr>
            <w:tcW w:w="1485" w:type="dxa"/>
            <w:tcBorders>
              <w:top w:val="nil"/>
              <w:bottom w:val="nil"/>
            </w:tcBorders>
            <w:shd w:val="clear" w:color="auto" w:fill="auto"/>
          </w:tcPr>
          <w:p w14:paraId="412A29E4" w14:textId="77777777" w:rsidR="005D5B3A" w:rsidRPr="00931575" w:rsidRDefault="005D5B3A" w:rsidP="00A530B6">
            <w:pPr>
              <w:pStyle w:val="TAC"/>
            </w:pPr>
          </w:p>
        </w:tc>
        <w:tc>
          <w:tcPr>
            <w:tcW w:w="850" w:type="dxa"/>
            <w:tcBorders>
              <w:top w:val="nil"/>
              <w:bottom w:val="nil"/>
            </w:tcBorders>
          </w:tcPr>
          <w:p w14:paraId="0995DBF5" w14:textId="77777777" w:rsidR="005D5B3A" w:rsidRPr="00931575" w:rsidRDefault="005D5B3A" w:rsidP="00A530B6">
            <w:pPr>
              <w:pStyle w:val="TAC"/>
            </w:pPr>
          </w:p>
        </w:tc>
        <w:tc>
          <w:tcPr>
            <w:tcW w:w="1634" w:type="dxa"/>
            <w:tcBorders>
              <w:top w:val="nil"/>
              <w:bottom w:val="nil"/>
            </w:tcBorders>
          </w:tcPr>
          <w:p w14:paraId="55240E75" w14:textId="77777777" w:rsidR="005D5B3A" w:rsidRPr="00931575" w:rsidRDefault="005D5B3A" w:rsidP="00A530B6">
            <w:pPr>
              <w:pStyle w:val="TAC"/>
            </w:pPr>
          </w:p>
        </w:tc>
        <w:tc>
          <w:tcPr>
            <w:tcW w:w="1276" w:type="dxa"/>
            <w:tcBorders>
              <w:top w:val="nil"/>
              <w:bottom w:val="nil"/>
            </w:tcBorders>
          </w:tcPr>
          <w:p w14:paraId="634B9124" w14:textId="77777777" w:rsidR="005D5B3A" w:rsidRPr="00931575" w:rsidRDefault="005D5B3A" w:rsidP="00A530B6">
            <w:pPr>
              <w:pStyle w:val="TAC"/>
            </w:pPr>
          </w:p>
        </w:tc>
        <w:tc>
          <w:tcPr>
            <w:tcW w:w="1380" w:type="dxa"/>
            <w:tcBorders>
              <w:bottom w:val="nil"/>
            </w:tcBorders>
          </w:tcPr>
          <w:p w14:paraId="650C0ED5" w14:textId="77777777" w:rsidR="005D5B3A" w:rsidRPr="00931575" w:rsidRDefault="005D5B3A" w:rsidP="00A530B6">
            <w:pPr>
              <w:pStyle w:val="TAC"/>
            </w:pPr>
            <w:r w:rsidRPr="00931575">
              <w:t>G-FR2-A5-9</w:t>
            </w:r>
          </w:p>
        </w:tc>
        <w:tc>
          <w:tcPr>
            <w:tcW w:w="1280" w:type="dxa"/>
            <w:tcBorders>
              <w:bottom w:val="nil"/>
            </w:tcBorders>
          </w:tcPr>
          <w:p w14:paraId="1AA1EBC8" w14:textId="77777777" w:rsidR="005D5B3A" w:rsidRPr="00931575" w:rsidRDefault="005D5B3A" w:rsidP="00A530B6">
            <w:pPr>
              <w:pStyle w:val="TAC"/>
            </w:pPr>
            <w:r w:rsidRPr="00931575">
              <w:t>pos1</w:t>
            </w:r>
          </w:p>
        </w:tc>
        <w:tc>
          <w:tcPr>
            <w:tcW w:w="597" w:type="dxa"/>
          </w:tcPr>
          <w:p w14:paraId="50DF086F" w14:textId="77777777" w:rsidR="005D5B3A" w:rsidRPr="00931575" w:rsidRDefault="005D5B3A" w:rsidP="00A530B6">
            <w:pPr>
              <w:pStyle w:val="TAC"/>
            </w:pPr>
            <w:r w:rsidRPr="00931575">
              <w:t>Yes</w:t>
            </w:r>
          </w:p>
        </w:tc>
        <w:tc>
          <w:tcPr>
            <w:tcW w:w="1134" w:type="dxa"/>
          </w:tcPr>
          <w:p w14:paraId="17536DAF" w14:textId="77777777" w:rsidR="005D5B3A" w:rsidRPr="00931575" w:rsidRDefault="005D5B3A" w:rsidP="00A530B6">
            <w:pPr>
              <w:pStyle w:val="TAC"/>
            </w:pPr>
            <w:r w:rsidRPr="00931575">
              <w:t>14.0</w:t>
            </w:r>
          </w:p>
        </w:tc>
      </w:tr>
      <w:tr w:rsidR="005D5B3A" w:rsidRPr="00931575" w14:paraId="16E94F75" w14:textId="77777777" w:rsidTr="00A530B6">
        <w:trPr>
          <w:cantSplit/>
          <w:jc w:val="center"/>
        </w:trPr>
        <w:tc>
          <w:tcPr>
            <w:tcW w:w="995" w:type="dxa"/>
            <w:tcBorders>
              <w:top w:val="nil"/>
              <w:bottom w:val="single" w:sz="4" w:space="0" w:color="auto"/>
            </w:tcBorders>
            <w:shd w:val="clear" w:color="auto" w:fill="auto"/>
          </w:tcPr>
          <w:p w14:paraId="7985BBF6" w14:textId="77777777" w:rsidR="005D5B3A" w:rsidRPr="00931575" w:rsidRDefault="005D5B3A" w:rsidP="00A530B6">
            <w:pPr>
              <w:pStyle w:val="TAC"/>
            </w:pPr>
          </w:p>
        </w:tc>
        <w:tc>
          <w:tcPr>
            <w:tcW w:w="1485" w:type="dxa"/>
            <w:tcBorders>
              <w:top w:val="nil"/>
              <w:bottom w:val="nil"/>
            </w:tcBorders>
            <w:shd w:val="clear" w:color="auto" w:fill="auto"/>
          </w:tcPr>
          <w:p w14:paraId="1A88CA2D" w14:textId="77777777" w:rsidR="005D5B3A" w:rsidRPr="00931575" w:rsidRDefault="005D5B3A" w:rsidP="00A530B6">
            <w:pPr>
              <w:pStyle w:val="TAC"/>
            </w:pPr>
          </w:p>
        </w:tc>
        <w:tc>
          <w:tcPr>
            <w:tcW w:w="850" w:type="dxa"/>
            <w:tcBorders>
              <w:top w:val="nil"/>
              <w:bottom w:val="single" w:sz="4" w:space="0" w:color="auto"/>
            </w:tcBorders>
          </w:tcPr>
          <w:p w14:paraId="0CC0D2ED" w14:textId="77777777" w:rsidR="005D5B3A" w:rsidRPr="00931575" w:rsidRDefault="005D5B3A" w:rsidP="00A530B6">
            <w:pPr>
              <w:pStyle w:val="TAC"/>
            </w:pPr>
          </w:p>
        </w:tc>
        <w:tc>
          <w:tcPr>
            <w:tcW w:w="1634" w:type="dxa"/>
            <w:tcBorders>
              <w:top w:val="nil"/>
              <w:bottom w:val="single" w:sz="4" w:space="0" w:color="auto"/>
            </w:tcBorders>
          </w:tcPr>
          <w:p w14:paraId="5C6898E0" w14:textId="77777777" w:rsidR="005D5B3A" w:rsidRPr="00931575" w:rsidRDefault="005D5B3A" w:rsidP="00A530B6">
            <w:pPr>
              <w:pStyle w:val="TAC"/>
            </w:pPr>
          </w:p>
        </w:tc>
        <w:tc>
          <w:tcPr>
            <w:tcW w:w="1276" w:type="dxa"/>
            <w:tcBorders>
              <w:top w:val="nil"/>
              <w:bottom w:val="single" w:sz="4" w:space="0" w:color="auto"/>
            </w:tcBorders>
          </w:tcPr>
          <w:p w14:paraId="33BDADDB" w14:textId="77777777" w:rsidR="005D5B3A" w:rsidRPr="00931575" w:rsidRDefault="005D5B3A" w:rsidP="00A530B6">
            <w:pPr>
              <w:pStyle w:val="TAC"/>
            </w:pPr>
          </w:p>
        </w:tc>
        <w:tc>
          <w:tcPr>
            <w:tcW w:w="1380" w:type="dxa"/>
            <w:tcBorders>
              <w:top w:val="nil"/>
            </w:tcBorders>
          </w:tcPr>
          <w:p w14:paraId="0EC3744B" w14:textId="77777777" w:rsidR="005D5B3A" w:rsidRPr="00931575" w:rsidRDefault="005D5B3A" w:rsidP="00A530B6">
            <w:pPr>
              <w:pStyle w:val="TAC"/>
            </w:pPr>
          </w:p>
        </w:tc>
        <w:tc>
          <w:tcPr>
            <w:tcW w:w="1280" w:type="dxa"/>
            <w:tcBorders>
              <w:top w:val="nil"/>
            </w:tcBorders>
          </w:tcPr>
          <w:p w14:paraId="7B510A87" w14:textId="77777777" w:rsidR="005D5B3A" w:rsidRPr="00931575" w:rsidRDefault="005D5B3A" w:rsidP="00A530B6">
            <w:pPr>
              <w:pStyle w:val="TAC"/>
            </w:pPr>
          </w:p>
        </w:tc>
        <w:tc>
          <w:tcPr>
            <w:tcW w:w="597" w:type="dxa"/>
          </w:tcPr>
          <w:p w14:paraId="6F0DE077" w14:textId="77777777" w:rsidR="005D5B3A" w:rsidRPr="00931575" w:rsidRDefault="005D5B3A" w:rsidP="00A530B6">
            <w:pPr>
              <w:pStyle w:val="TAC"/>
            </w:pPr>
            <w:r w:rsidRPr="00931575">
              <w:t>No</w:t>
            </w:r>
          </w:p>
        </w:tc>
        <w:tc>
          <w:tcPr>
            <w:tcW w:w="1134" w:type="dxa"/>
          </w:tcPr>
          <w:p w14:paraId="02692627" w14:textId="77777777" w:rsidR="005D5B3A" w:rsidRPr="00931575" w:rsidRDefault="005D5B3A" w:rsidP="00A530B6">
            <w:pPr>
              <w:pStyle w:val="TAC"/>
            </w:pPr>
            <w:r w:rsidRPr="00931575">
              <w:t>13.4</w:t>
            </w:r>
          </w:p>
        </w:tc>
      </w:tr>
      <w:tr w:rsidR="005D5B3A" w:rsidRPr="00931575" w14:paraId="6AF656CA" w14:textId="77777777" w:rsidTr="00A530B6">
        <w:trPr>
          <w:cantSplit/>
          <w:jc w:val="center"/>
        </w:trPr>
        <w:tc>
          <w:tcPr>
            <w:tcW w:w="995" w:type="dxa"/>
            <w:tcBorders>
              <w:bottom w:val="nil"/>
            </w:tcBorders>
            <w:shd w:val="clear" w:color="auto" w:fill="auto"/>
          </w:tcPr>
          <w:p w14:paraId="0F99F235" w14:textId="77777777" w:rsidR="005D5B3A" w:rsidRPr="00931575" w:rsidRDefault="005D5B3A" w:rsidP="00A530B6">
            <w:pPr>
              <w:pStyle w:val="TAC"/>
            </w:pPr>
            <w:r w:rsidRPr="00931575">
              <w:t>2</w:t>
            </w:r>
          </w:p>
        </w:tc>
        <w:tc>
          <w:tcPr>
            <w:tcW w:w="1485" w:type="dxa"/>
            <w:tcBorders>
              <w:top w:val="nil"/>
              <w:bottom w:val="nil"/>
            </w:tcBorders>
            <w:shd w:val="clear" w:color="auto" w:fill="auto"/>
          </w:tcPr>
          <w:p w14:paraId="1FED964D" w14:textId="77777777" w:rsidR="005D5B3A" w:rsidRPr="00931575" w:rsidRDefault="005D5B3A" w:rsidP="00A530B6">
            <w:pPr>
              <w:pStyle w:val="TAC"/>
            </w:pPr>
          </w:p>
        </w:tc>
        <w:tc>
          <w:tcPr>
            <w:tcW w:w="850" w:type="dxa"/>
            <w:tcBorders>
              <w:bottom w:val="nil"/>
            </w:tcBorders>
          </w:tcPr>
          <w:p w14:paraId="78ABC08A" w14:textId="77777777" w:rsidR="005D5B3A" w:rsidRPr="00931575" w:rsidRDefault="005D5B3A" w:rsidP="00A530B6">
            <w:pPr>
              <w:pStyle w:val="TAC"/>
            </w:pPr>
            <w:r w:rsidRPr="00931575">
              <w:t>Normal</w:t>
            </w:r>
          </w:p>
        </w:tc>
        <w:tc>
          <w:tcPr>
            <w:tcW w:w="1634" w:type="dxa"/>
            <w:tcBorders>
              <w:bottom w:val="nil"/>
            </w:tcBorders>
          </w:tcPr>
          <w:p w14:paraId="700673A7" w14:textId="77777777" w:rsidR="005D5B3A" w:rsidRPr="00931575" w:rsidRDefault="005D5B3A" w:rsidP="00A530B6">
            <w:pPr>
              <w:pStyle w:val="TAC"/>
            </w:pPr>
            <w:r w:rsidRPr="00931575">
              <w:t>TDLA30-300 Low</w:t>
            </w:r>
          </w:p>
        </w:tc>
        <w:tc>
          <w:tcPr>
            <w:tcW w:w="1276" w:type="dxa"/>
            <w:tcBorders>
              <w:bottom w:val="nil"/>
            </w:tcBorders>
          </w:tcPr>
          <w:p w14:paraId="428FC1E2" w14:textId="77777777" w:rsidR="005D5B3A" w:rsidRPr="00931575" w:rsidRDefault="005D5B3A" w:rsidP="00A530B6">
            <w:pPr>
              <w:pStyle w:val="TAC"/>
            </w:pPr>
            <w:r w:rsidRPr="00931575">
              <w:t>70 %</w:t>
            </w:r>
          </w:p>
        </w:tc>
        <w:tc>
          <w:tcPr>
            <w:tcW w:w="1380" w:type="dxa"/>
          </w:tcPr>
          <w:p w14:paraId="200DCA74" w14:textId="77777777" w:rsidR="005D5B3A" w:rsidRPr="00931575" w:rsidRDefault="005D5B3A" w:rsidP="00A530B6">
            <w:pPr>
              <w:pStyle w:val="TAC"/>
            </w:pPr>
            <w:r w:rsidRPr="00931575">
              <w:t xml:space="preserve">G-FR2-A3-9 </w:t>
            </w:r>
          </w:p>
        </w:tc>
        <w:tc>
          <w:tcPr>
            <w:tcW w:w="1280" w:type="dxa"/>
          </w:tcPr>
          <w:p w14:paraId="4C1C8554" w14:textId="77777777" w:rsidR="005D5B3A" w:rsidRPr="00931575" w:rsidRDefault="005D5B3A" w:rsidP="00A530B6">
            <w:pPr>
              <w:pStyle w:val="TAC"/>
            </w:pPr>
            <w:r w:rsidRPr="00931575">
              <w:t>pos0</w:t>
            </w:r>
          </w:p>
        </w:tc>
        <w:tc>
          <w:tcPr>
            <w:tcW w:w="597" w:type="dxa"/>
          </w:tcPr>
          <w:p w14:paraId="7D33C266" w14:textId="77777777" w:rsidR="005D5B3A" w:rsidRPr="00931575" w:rsidRDefault="005D5B3A" w:rsidP="00A530B6">
            <w:pPr>
              <w:pStyle w:val="TAC"/>
            </w:pPr>
            <w:r w:rsidRPr="00931575">
              <w:t>No</w:t>
            </w:r>
          </w:p>
        </w:tc>
        <w:tc>
          <w:tcPr>
            <w:tcW w:w="1134" w:type="dxa"/>
          </w:tcPr>
          <w:p w14:paraId="45B5CFEB" w14:textId="77777777" w:rsidR="005D5B3A" w:rsidRPr="00931575" w:rsidRDefault="005D5B3A" w:rsidP="00A530B6">
            <w:pPr>
              <w:pStyle w:val="TAC"/>
            </w:pPr>
            <w:r w:rsidRPr="00931575">
              <w:t>2.2</w:t>
            </w:r>
          </w:p>
        </w:tc>
      </w:tr>
      <w:tr w:rsidR="005D5B3A" w:rsidRPr="00931575" w14:paraId="25B7243F" w14:textId="77777777" w:rsidTr="00A530B6">
        <w:trPr>
          <w:cantSplit/>
          <w:jc w:val="center"/>
        </w:trPr>
        <w:tc>
          <w:tcPr>
            <w:tcW w:w="995" w:type="dxa"/>
            <w:tcBorders>
              <w:top w:val="nil"/>
              <w:bottom w:val="nil"/>
            </w:tcBorders>
            <w:shd w:val="clear" w:color="auto" w:fill="auto"/>
          </w:tcPr>
          <w:p w14:paraId="076C7D38" w14:textId="77777777" w:rsidR="005D5B3A" w:rsidRPr="00931575" w:rsidRDefault="005D5B3A" w:rsidP="00A530B6">
            <w:pPr>
              <w:pStyle w:val="TAC"/>
            </w:pPr>
          </w:p>
        </w:tc>
        <w:tc>
          <w:tcPr>
            <w:tcW w:w="1485" w:type="dxa"/>
            <w:tcBorders>
              <w:top w:val="nil"/>
              <w:bottom w:val="nil"/>
            </w:tcBorders>
            <w:shd w:val="clear" w:color="auto" w:fill="auto"/>
          </w:tcPr>
          <w:p w14:paraId="680C8E4E" w14:textId="77777777" w:rsidR="005D5B3A" w:rsidRPr="00931575" w:rsidRDefault="005D5B3A" w:rsidP="00A530B6">
            <w:pPr>
              <w:pStyle w:val="TAC"/>
            </w:pPr>
          </w:p>
        </w:tc>
        <w:tc>
          <w:tcPr>
            <w:tcW w:w="850" w:type="dxa"/>
            <w:tcBorders>
              <w:top w:val="nil"/>
              <w:bottom w:val="single" w:sz="4" w:space="0" w:color="auto"/>
            </w:tcBorders>
          </w:tcPr>
          <w:p w14:paraId="44BC32AF" w14:textId="77777777" w:rsidR="005D5B3A" w:rsidRPr="00931575" w:rsidRDefault="005D5B3A" w:rsidP="00A530B6">
            <w:pPr>
              <w:pStyle w:val="TAC"/>
            </w:pPr>
          </w:p>
        </w:tc>
        <w:tc>
          <w:tcPr>
            <w:tcW w:w="1634" w:type="dxa"/>
            <w:tcBorders>
              <w:top w:val="nil"/>
              <w:bottom w:val="single" w:sz="4" w:space="0" w:color="auto"/>
            </w:tcBorders>
          </w:tcPr>
          <w:p w14:paraId="02F13014" w14:textId="77777777" w:rsidR="005D5B3A" w:rsidRPr="00931575" w:rsidRDefault="005D5B3A" w:rsidP="00A530B6">
            <w:pPr>
              <w:pStyle w:val="TAC"/>
            </w:pPr>
          </w:p>
        </w:tc>
        <w:tc>
          <w:tcPr>
            <w:tcW w:w="1276" w:type="dxa"/>
            <w:tcBorders>
              <w:top w:val="nil"/>
              <w:bottom w:val="single" w:sz="4" w:space="0" w:color="auto"/>
            </w:tcBorders>
          </w:tcPr>
          <w:p w14:paraId="79CE3432" w14:textId="77777777" w:rsidR="005D5B3A" w:rsidRPr="00931575" w:rsidRDefault="005D5B3A" w:rsidP="00A530B6">
            <w:pPr>
              <w:pStyle w:val="TAC"/>
            </w:pPr>
          </w:p>
        </w:tc>
        <w:tc>
          <w:tcPr>
            <w:tcW w:w="1380" w:type="dxa"/>
            <w:tcBorders>
              <w:bottom w:val="single" w:sz="4" w:space="0" w:color="auto"/>
            </w:tcBorders>
          </w:tcPr>
          <w:p w14:paraId="76B56690" w14:textId="77777777" w:rsidR="005D5B3A" w:rsidRPr="00931575" w:rsidRDefault="005D5B3A" w:rsidP="00A530B6">
            <w:pPr>
              <w:pStyle w:val="TAC"/>
            </w:pPr>
            <w:r w:rsidRPr="00931575">
              <w:t>G-FR2-A3-21</w:t>
            </w:r>
          </w:p>
        </w:tc>
        <w:tc>
          <w:tcPr>
            <w:tcW w:w="1280" w:type="dxa"/>
            <w:tcBorders>
              <w:bottom w:val="single" w:sz="4" w:space="0" w:color="auto"/>
            </w:tcBorders>
          </w:tcPr>
          <w:p w14:paraId="282C9195" w14:textId="77777777" w:rsidR="005D5B3A" w:rsidRPr="00931575" w:rsidRDefault="005D5B3A" w:rsidP="00A530B6">
            <w:pPr>
              <w:pStyle w:val="TAC"/>
            </w:pPr>
            <w:r w:rsidRPr="00931575">
              <w:t>pos1</w:t>
            </w:r>
          </w:p>
        </w:tc>
        <w:tc>
          <w:tcPr>
            <w:tcW w:w="597" w:type="dxa"/>
          </w:tcPr>
          <w:p w14:paraId="50D9D0ED" w14:textId="77777777" w:rsidR="005D5B3A" w:rsidRPr="00931575" w:rsidRDefault="005D5B3A" w:rsidP="00A530B6">
            <w:pPr>
              <w:pStyle w:val="TAC"/>
            </w:pPr>
            <w:r w:rsidRPr="00931575">
              <w:t>No</w:t>
            </w:r>
          </w:p>
        </w:tc>
        <w:tc>
          <w:tcPr>
            <w:tcW w:w="1134" w:type="dxa"/>
          </w:tcPr>
          <w:p w14:paraId="4F30FF18" w14:textId="77777777" w:rsidR="005D5B3A" w:rsidRPr="00931575" w:rsidRDefault="005D5B3A" w:rsidP="00A530B6">
            <w:pPr>
              <w:pStyle w:val="TAC"/>
            </w:pPr>
            <w:r w:rsidRPr="00931575">
              <w:t>2.0</w:t>
            </w:r>
          </w:p>
        </w:tc>
      </w:tr>
      <w:tr w:rsidR="005D5B3A" w:rsidRPr="00931575" w14:paraId="4A1B458D" w14:textId="77777777" w:rsidTr="00A530B6">
        <w:trPr>
          <w:cantSplit/>
          <w:jc w:val="center"/>
        </w:trPr>
        <w:tc>
          <w:tcPr>
            <w:tcW w:w="995" w:type="dxa"/>
            <w:tcBorders>
              <w:top w:val="nil"/>
              <w:bottom w:val="nil"/>
            </w:tcBorders>
            <w:shd w:val="clear" w:color="auto" w:fill="auto"/>
          </w:tcPr>
          <w:p w14:paraId="7DF64745" w14:textId="77777777" w:rsidR="005D5B3A" w:rsidRPr="00931575" w:rsidRDefault="005D5B3A" w:rsidP="00A530B6">
            <w:pPr>
              <w:pStyle w:val="TAC"/>
            </w:pPr>
          </w:p>
        </w:tc>
        <w:tc>
          <w:tcPr>
            <w:tcW w:w="1485" w:type="dxa"/>
            <w:tcBorders>
              <w:top w:val="nil"/>
              <w:bottom w:val="nil"/>
            </w:tcBorders>
            <w:shd w:val="clear" w:color="auto" w:fill="auto"/>
          </w:tcPr>
          <w:p w14:paraId="6C191FB8" w14:textId="77777777" w:rsidR="005D5B3A" w:rsidRPr="00931575" w:rsidRDefault="005D5B3A" w:rsidP="00A530B6">
            <w:pPr>
              <w:pStyle w:val="TAC"/>
            </w:pPr>
          </w:p>
        </w:tc>
        <w:tc>
          <w:tcPr>
            <w:tcW w:w="850" w:type="dxa"/>
            <w:tcBorders>
              <w:bottom w:val="nil"/>
            </w:tcBorders>
          </w:tcPr>
          <w:p w14:paraId="1AE2C736" w14:textId="77777777" w:rsidR="005D5B3A" w:rsidRPr="00931575" w:rsidRDefault="005D5B3A" w:rsidP="00A530B6">
            <w:pPr>
              <w:pStyle w:val="TAC"/>
            </w:pPr>
            <w:r w:rsidRPr="00931575">
              <w:t>Normal</w:t>
            </w:r>
          </w:p>
        </w:tc>
        <w:tc>
          <w:tcPr>
            <w:tcW w:w="1634" w:type="dxa"/>
            <w:tcBorders>
              <w:bottom w:val="nil"/>
            </w:tcBorders>
          </w:tcPr>
          <w:p w14:paraId="090135B7" w14:textId="77777777" w:rsidR="005D5B3A" w:rsidRPr="00931575" w:rsidRDefault="005D5B3A" w:rsidP="00A530B6">
            <w:pPr>
              <w:pStyle w:val="TAC"/>
            </w:pPr>
            <w:r w:rsidRPr="00931575">
              <w:t>TDLA30-300 Low</w:t>
            </w:r>
          </w:p>
        </w:tc>
        <w:tc>
          <w:tcPr>
            <w:tcW w:w="1276" w:type="dxa"/>
            <w:tcBorders>
              <w:bottom w:val="nil"/>
            </w:tcBorders>
          </w:tcPr>
          <w:p w14:paraId="0E7671D2" w14:textId="77777777" w:rsidR="005D5B3A" w:rsidRPr="00931575" w:rsidRDefault="005D5B3A" w:rsidP="00A530B6">
            <w:pPr>
              <w:pStyle w:val="TAC"/>
            </w:pPr>
            <w:r w:rsidRPr="00931575">
              <w:t>70 %</w:t>
            </w:r>
          </w:p>
        </w:tc>
        <w:tc>
          <w:tcPr>
            <w:tcW w:w="1380" w:type="dxa"/>
            <w:tcBorders>
              <w:bottom w:val="nil"/>
            </w:tcBorders>
          </w:tcPr>
          <w:p w14:paraId="70F92B93" w14:textId="77777777" w:rsidR="005D5B3A" w:rsidRPr="00931575" w:rsidRDefault="005D5B3A" w:rsidP="00A530B6">
            <w:pPr>
              <w:pStyle w:val="TAC"/>
            </w:pPr>
            <w:r w:rsidRPr="00931575">
              <w:t>G-FR2-A7-4</w:t>
            </w:r>
          </w:p>
        </w:tc>
        <w:tc>
          <w:tcPr>
            <w:tcW w:w="1280" w:type="dxa"/>
            <w:tcBorders>
              <w:bottom w:val="nil"/>
            </w:tcBorders>
          </w:tcPr>
          <w:p w14:paraId="22099FA3" w14:textId="77777777" w:rsidR="005D5B3A" w:rsidRPr="00931575" w:rsidRDefault="005D5B3A" w:rsidP="00A530B6">
            <w:pPr>
              <w:pStyle w:val="TAC"/>
            </w:pPr>
            <w:r w:rsidRPr="00931575">
              <w:t>pos0</w:t>
            </w:r>
          </w:p>
        </w:tc>
        <w:tc>
          <w:tcPr>
            <w:tcW w:w="597" w:type="dxa"/>
          </w:tcPr>
          <w:p w14:paraId="663E0628" w14:textId="77777777" w:rsidR="005D5B3A" w:rsidRPr="00931575" w:rsidRDefault="005D5B3A" w:rsidP="00A530B6">
            <w:pPr>
              <w:pStyle w:val="TAC"/>
            </w:pPr>
            <w:r w:rsidRPr="00931575">
              <w:t>Yes</w:t>
            </w:r>
          </w:p>
        </w:tc>
        <w:tc>
          <w:tcPr>
            <w:tcW w:w="1134" w:type="dxa"/>
          </w:tcPr>
          <w:p w14:paraId="747F137B" w14:textId="77777777" w:rsidR="005D5B3A" w:rsidRPr="00931575" w:rsidRDefault="005D5B3A" w:rsidP="00A530B6">
            <w:pPr>
              <w:pStyle w:val="TAC"/>
            </w:pPr>
            <w:r w:rsidRPr="00931575">
              <w:t>14.7</w:t>
            </w:r>
          </w:p>
        </w:tc>
      </w:tr>
      <w:tr w:rsidR="005D5B3A" w:rsidRPr="00931575" w14:paraId="443726BA" w14:textId="77777777" w:rsidTr="00A530B6">
        <w:trPr>
          <w:cantSplit/>
          <w:jc w:val="center"/>
        </w:trPr>
        <w:tc>
          <w:tcPr>
            <w:tcW w:w="995" w:type="dxa"/>
            <w:tcBorders>
              <w:top w:val="nil"/>
              <w:bottom w:val="nil"/>
            </w:tcBorders>
            <w:shd w:val="clear" w:color="auto" w:fill="auto"/>
          </w:tcPr>
          <w:p w14:paraId="13481368" w14:textId="77777777" w:rsidR="005D5B3A" w:rsidRPr="00931575" w:rsidRDefault="005D5B3A" w:rsidP="00A530B6">
            <w:pPr>
              <w:pStyle w:val="TAC"/>
            </w:pPr>
          </w:p>
        </w:tc>
        <w:tc>
          <w:tcPr>
            <w:tcW w:w="1485" w:type="dxa"/>
            <w:tcBorders>
              <w:top w:val="nil"/>
              <w:bottom w:val="nil"/>
            </w:tcBorders>
            <w:shd w:val="clear" w:color="auto" w:fill="auto"/>
          </w:tcPr>
          <w:p w14:paraId="4F1D46CF" w14:textId="77777777" w:rsidR="005D5B3A" w:rsidRPr="00931575" w:rsidRDefault="005D5B3A" w:rsidP="00A530B6">
            <w:pPr>
              <w:pStyle w:val="TAC"/>
            </w:pPr>
          </w:p>
        </w:tc>
        <w:tc>
          <w:tcPr>
            <w:tcW w:w="850" w:type="dxa"/>
            <w:tcBorders>
              <w:top w:val="nil"/>
              <w:bottom w:val="nil"/>
            </w:tcBorders>
          </w:tcPr>
          <w:p w14:paraId="31325EB9" w14:textId="77777777" w:rsidR="005D5B3A" w:rsidRPr="00931575" w:rsidRDefault="005D5B3A" w:rsidP="00A530B6">
            <w:pPr>
              <w:pStyle w:val="TAC"/>
            </w:pPr>
          </w:p>
        </w:tc>
        <w:tc>
          <w:tcPr>
            <w:tcW w:w="1634" w:type="dxa"/>
            <w:tcBorders>
              <w:top w:val="nil"/>
              <w:bottom w:val="nil"/>
            </w:tcBorders>
          </w:tcPr>
          <w:p w14:paraId="7468ABC8" w14:textId="77777777" w:rsidR="005D5B3A" w:rsidRPr="00931575" w:rsidRDefault="005D5B3A" w:rsidP="00A530B6">
            <w:pPr>
              <w:pStyle w:val="TAC"/>
            </w:pPr>
          </w:p>
        </w:tc>
        <w:tc>
          <w:tcPr>
            <w:tcW w:w="1276" w:type="dxa"/>
            <w:tcBorders>
              <w:top w:val="nil"/>
              <w:bottom w:val="nil"/>
            </w:tcBorders>
          </w:tcPr>
          <w:p w14:paraId="6E9309EB" w14:textId="77777777" w:rsidR="005D5B3A" w:rsidRPr="00931575" w:rsidRDefault="005D5B3A" w:rsidP="00A530B6">
            <w:pPr>
              <w:pStyle w:val="TAC"/>
            </w:pPr>
          </w:p>
        </w:tc>
        <w:tc>
          <w:tcPr>
            <w:tcW w:w="1380" w:type="dxa"/>
            <w:tcBorders>
              <w:top w:val="nil"/>
              <w:bottom w:val="single" w:sz="4" w:space="0" w:color="auto"/>
            </w:tcBorders>
          </w:tcPr>
          <w:p w14:paraId="19F07CBA" w14:textId="77777777" w:rsidR="005D5B3A" w:rsidRPr="00931575" w:rsidRDefault="005D5B3A" w:rsidP="00A530B6">
            <w:pPr>
              <w:pStyle w:val="TAC"/>
            </w:pPr>
          </w:p>
        </w:tc>
        <w:tc>
          <w:tcPr>
            <w:tcW w:w="1280" w:type="dxa"/>
            <w:tcBorders>
              <w:top w:val="nil"/>
              <w:bottom w:val="single" w:sz="4" w:space="0" w:color="auto"/>
            </w:tcBorders>
          </w:tcPr>
          <w:p w14:paraId="39EDA4E4" w14:textId="77777777" w:rsidR="005D5B3A" w:rsidRPr="00931575" w:rsidRDefault="005D5B3A" w:rsidP="00A530B6">
            <w:pPr>
              <w:pStyle w:val="TAC"/>
            </w:pPr>
          </w:p>
        </w:tc>
        <w:tc>
          <w:tcPr>
            <w:tcW w:w="597" w:type="dxa"/>
          </w:tcPr>
          <w:p w14:paraId="6CDB96F1" w14:textId="77777777" w:rsidR="005D5B3A" w:rsidRPr="00931575" w:rsidRDefault="005D5B3A" w:rsidP="00A530B6">
            <w:pPr>
              <w:pStyle w:val="TAC"/>
            </w:pPr>
            <w:r w:rsidRPr="00931575">
              <w:t>No</w:t>
            </w:r>
          </w:p>
        </w:tc>
        <w:tc>
          <w:tcPr>
            <w:tcW w:w="1134" w:type="dxa"/>
          </w:tcPr>
          <w:p w14:paraId="3F3A8CC5" w14:textId="77777777" w:rsidR="005D5B3A" w:rsidRPr="00931575" w:rsidRDefault="005D5B3A" w:rsidP="00A530B6">
            <w:pPr>
              <w:pStyle w:val="TAC"/>
            </w:pPr>
            <w:r w:rsidRPr="00931575">
              <w:t>14.0</w:t>
            </w:r>
          </w:p>
        </w:tc>
      </w:tr>
      <w:tr w:rsidR="005D5B3A" w:rsidRPr="00931575" w14:paraId="1F154AAC" w14:textId="77777777" w:rsidTr="00A530B6">
        <w:trPr>
          <w:cantSplit/>
          <w:jc w:val="center"/>
        </w:trPr>
        <w:tc>
          <w:tcPr>
            <w:tcW w:w="995" w:type="dxa"/>
            <w:tcBorders>
              <w:top w:val="nil"/>
              <w:bottom w:val="nil"/>
            </w:tcBorders>
            <w:shd w:val="clear" w:color="auto" w:fill="auto"/>
          </w:tcPr>
          <w:p w14:paraId="12D57A26" w14:textId="77777777" w:rsidR="005D5B3A" w:rsidRPr="00931575" w:rsidRDefault="005D5B3A" w:rsidP="00A530B6">
            <w:pPr>
              <w:pStyle w:val="TAC"/>
            </w:pPr>
          </w:p>
        </w:tc>
        <w:tc>
          <w:tcPr>
            <w:tcW w:w="1485" w:type="dxa"/>
            <w:tcBorders>
              <w:top w:val="nil"/>
              <w:bottom w:val="nil"/>
            </w:tcBorders>
            <w:shd w:val="clear" w:color="auto" w:fill="auto"/>
          </w:tcPr>
          <w:p w14:paraId="22BBCFB6" w14:textId="77777777" w:rsidR="005D5B3A" w:rsidRPr="00931575" w:rsidRDefault="005D5B3A" w:rsidP="00A530B6">
            <w:pPr>
              <w:pStyle w:val="TAC"/>
            </w:pPr>
          </w:p>
        </w:tc>
        <w:tc>
          <w:tcPr>
            <w:tcW w:w="850" w:type="dxa"/>
            <w:tcBorders>
              <w:top w:val="nil"/>
              <w:bottom w:val="nil"/>
            </w:tcBorders>
          </w:tcPr>
          <w:p w14:paraId="1A1C2CAC" w14:textId="77777777" w:rsidR="005D5B3A" w:rsidRPr="00931575" w:rsidRDefault="005D5B3A" w:rsidP="00A530B6">
            <w:pPr>
              <w:pStyle w:val="TAC"/>
            </w:pPr>
          </w:p>
        </w:tc>
        <w:tc>
          <w:tcPr>
            <w:tcW w:w="1634" w:type="dxa"/>
            <w:tcBorders>
              <w:top w:val="nil"/>
              <w:bottom w:val="nil"/>
            </w:tcBorders>
          </w:tcPr>
          <w:p w14:paraId="45EA74C3" w14:textId="77777777" w:rsidR="005D5B3A" w:rsidRPr="00931575" w:rsidRDefault="005D5B3A" w:rsidP="00A530B6">
            <w:pPr>
              <w:pStyle w:val="TAC"/>
            </w:pPr>
          </w:p>
        </w:tc>
        <w:tc>
          <w:tcPr>
            <w:tcW w:w="1276" w:type="dxa"/>
            <w:tcBorders>
              <w:top w:val="nil"/>
              <w:bottom w:val="nil"/>
            </w:tcBorders>
          </w:tcPr>
          <w:p w14:paraId="4E8E321C" w14:textId="77777777" w:rsidR="005D5B3A" w:rsidRPr="00931575" w:rsidRDefault="005D5B3A" w:rsidP="00A530B6">
            <w:pPr>
              <w:pStyle w:val="TAC"/>
            </w:pPr>
          </w:p>
        </w:tc>
        <w:tc>
          <w:tcPr>
            <w:tcW w:w="1380" w:type="dxa"/>
            <w:tcBorders>
              <w:bottom w:val="nil"/>
            </w:tcBorders>
          </w:tcPr>
          <w:p w14:paraId="40252AC6" w14:textId="77777777" w:rsidR="005D5B3A" w:rsidRPr="00931575" w:rsidRDefault="005D5B3A" w:rsidP="00A530B6">
            <w:pPr>
              <w:pStyle w:val="TAC"/>
            </w:pPr>
            <w:r w:rsidRPr="00931575">
              <w:t>G-FR2-A7-9</w:t>
            </w:r>
          </w:p>
        </w:tc>
        <w:tc>
          <w:tcPr>
            <w:tcW w:w="1280" w:type="dxa"/>
            <w:tcBorders>
              <w:bottom w:val="nil"/>
            </w:tcBorders>
          </w:tcPr>
          <w:p w14:paraId="6CE6B628" w14:textId="77777777" w:rsidR="005D5B3A" w:rsidRPr="00931575" w:rsidRDefault="005D5B3A" w:rsidP="00A530B6">
            <w:pPr>
              <w:pStyle w:val="TAC"/>
            </w:pPr>
            <w:r w:rsidRPr="00931575">
              <w:t>pos1</w:t>
            </w:r>
          </w:p>
        </w:tc>
        <w:tc>
          <w:tcPr>
            <w:tcW w:w="597" w:type="dxa"/>
          </w:tcPr>
          <w:p w14:paraId="69E720A1" w14:textId="77777777" w:rsidR="005D5B3A" w:rsidRPr="00931575" w:rsidRDefault="005D5B3A" w:rsidP="00A530B6">
            <w:pPr>
              <w:pStyle w:val="TAC"/>
            </w:pPr>
            <w:r w:rsidRPr="00931575">
              <w:t>Yes</w:t>
            </w:r>
          </w:p>
        </w:tc>
        <w:tc>
          <w:tcPr>
            <w:tcW w:w="1134" w:type="dxa"/>
          </w:tcPr>
          <w:p w14:paraId="62DBA351" w14:textId="77777777" w:rsidR="005D5B3A" w:rsidRPr="00931575" w:rsidRDefault="005D5B3A" w:rsidP="00A530B6">
            <w:pPr>
              <w:pStyle w:val="TAC"/>
            </w:pPr>
            <w:r w:rsidRPr="00931575">
              <w:t>14.3</w:t>
            </w:r>
          </w:p>
        </w:tc>
      </w:tr>
      <w:tr w:rsidR="005D5B3A" w:rsidRPr="00931575" w14:paraId="2A4B3B91" w14:textId="77777777" w:rsidTr="00A530B6">
        <w:trPr>
          <w:cantSplit/>
          <w:jc w:val="center"/>
        </w:trPr>
        <w:tc>
          <w:tcPr>
            <w:tcW w:w="995" w:type="dxa"/>
            <w:tcBorders>
              <w:top w:val="nil"/>
            </w:tcBorders>
            <w:shd w:val="clear" w:color="auto" w:fill="auto"/>
          </w:tcPr>
          <w:p w14:paraId="0EDE5FB6" w14:textId="77777777" w:rsidR="005D5B3A" w:rsidRPr="00931575" w:rsidRDefault="005D5B3A" w:rsidP="00A530B6">
            <w:pPr>
              <w:pStyle w:val="TAC"/>
            </w:pPr>
          </w:p>
        </w:tc>
        <w:tc>
          <w:tcPr>
            <w:tcW w:w="1485" w:type="dxa"/>
            <w:tcBorders>
              <w:top w:val="nil"/>
            </w:tcBorders>
            <w:shd w:val="clear" w:color="auto" w:fill="auto"/>
          </w:tcPr>
          <w:p w14:paraId="040A7794" w14:textId="77777777" w:rsidR="005D5B3A" w:rsidRPr="00931575" w:rsidRDefault="005D5B3A" w:rsidP="00A530B6">
            <w:pPr>
              <w:pStyle w:val="TAC"/>
            </w:pPr>
          </w:p>
        </w:tc>
        <w:tc>
          <w:tcPr>
            <w:tcW w:w="850" w:type="dxa"/>
            <w:tcBorders>
              <w:top w:val="nil"/>
            </w:tcBorders>
          </w:tcPr>
          <w:p w14:paraId="209A0D8F" w14:textId="77777777" w:rsidR="005D5B3A" w:rsidRPr="00931575" w:rsidRDefault="005D5B3A" w:rsidP="00A530B6">
            <w:pPr>
              <w:pStyle w:val="TAC"/>
            </w:pPr>
          </w:p>
        </w:tc>
        <w:tc>
          <w:tcPr>
            <w:tcW w:w="1634" w:type="dxa"/>
            <w:tcBorders>
              <w:top w:val="nil"/>
            </w:tcBorders>
          </w:tcPr>
          <w:p w14:paraId="5106E18B" w14:textId="77777777" w:rsidR="005D5B3A" w:rsidRPr="00931575" w:rsidRDefault="005D5B3A" w:rsidP="00A530B6">
            <w:pPr>
              <w:pStyle w:val="TAC"/>
            </w:pPr>
          </w:p>
        </w:tc>
        <w:tc>
          <w:tcPr>
            <w:tcW w:w="1276" w:type="dxa"/>
            <w:tcBorders>
              <w:top w:val="nil"/>
            </w:tcBorders>
          </w:tcPr>
          <w:p w14:paraId="10076CFD" w14:textId="77777777" w:rsidR="005D5B3A" w:rsidRPr="00931575" w:rsidRDefault="005D5B3A" w:rsidP="00A530B6">
            <w:pPr>
              <w:pStyle w:val="TAC"/>
            </w:pPr>
          </w:p>
        </w:tc>
        <w:tc>
          <w:tcPr>
            <w:tcW w:w="1380" w:type="dxa"/>
            <w:tcBorders>
              <w:top w:val="nil"/>
            </w:tcBorders>
          </w:tcPr>
          <w:p w14:paraId="07ECD113" w14:textId="77777777" w:rsidR="005D5B3A" w:rsidRPr="00931575" w:rsidRDefault="005D5B3A" w:rsidP="00A530B6">
            <w:pPr>
              <w:pStyle w:val="TAC"/>
            </w:pPr>
          </w:p>
        </w:tc>
        <w:tc>
          <w:tcPr>
            <w:tcW w:w="1280" w:type="dxa"/>
            <w:tcBorders>
              <w:top w:val="nil"/>
            </w:tcBorders>
          </w:tcPr>
          <w:p w14:paraId="231D6AFE" w14:textId="77777777" w:rsidR="005D5B3A" w:rsidRPr="00931575" w:rsidRDefault="005D5B3A" w:rsidP="00A530B6">
            <w:pPr>
              <w:pStyle w:val="TAC"/>
            </w:pPr>
          </w:p>
        </w:tc>
        <w:tc>
          <w:tcPr>
            <w:tcW w:w="597" w:type="dxa"/>
          </w:tcPr>
          <w:p w14:paraId="3A9E68BE" w14:textId="77777777" w:rsidR="005D5B3A" w:rsidRPr="00931575" w:rsidRDefault="005D5B3A" w:rsidP="00A530B6">
            <w:pPr>
              <w:pStyle w:val="TAC"/>
            </w:pPr>
            <w:r w:rsidRPr="00931575">
              <w:t>No</w:t>
            </w:r>
          </w:p>
        </w:tc>
        <w:tc>
          <w:tcPr>
            <w:tcW w:w="1134" w:type="dxa"/>
          </w:tcPr>
          <w:p w14:paraId="6A250C06" w14:textId="77777777" w:rsidR="005D5B3A" w:rsidRPr="00931575" w:rsidRDefault="005D5B3A" w:rsidP="00A530B6">
            <w:pPr>
              <w:pStyle w:val="TAC"/>
            </w:pPr>
            <w:r w:rsidRPr="00931575">
              <w:t>13.7</w:t>
            </w:r>
          </w:p>
        </w:tc>
      </w:tr>
    </w:tbl>
    <w:p w14:paraId="2338E70B" w14:textId="77777777" w:rsidR="005D5B3A" w:rsidRPr="00931575" w:rsidRDefault="005D5B3A" w:rsidP="005D5B3A">
      <w:pPr>
        <w:rPr>
          <w:lang w:eastAsia="zh-CN"/>
        </w:rPr>
      </w:pPr>
    </w:p>
    <w:p w14:paraId="590461C5" w14:textId="77777777" w:rsidR="005D5B3A" w:rsidRPr="00931575" w:rsidRDefault="005D5B3A" w:rsidP="005D5B3A">
      <w:pPr>
        <w:pStyle w:val="TH"/>
        <w:rPr>
          <w:lang w:eastAsia="zh-CN"/>
        </w:rPr>
      </w:pPr>
      <w:r w:rsidRPr="00931575">
        <w:lastRenderedPageBreak/>
        <w:t>Table 8.2.1.5.2-5: Test requirements for PUSCH with 70% of maximum throughput, 200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D5B3A" w:rsidRPr="00931575" w14:paraId="127116E5" w14:textId="77777777" w:rsidTr="00A530B6">
        <w:trPr>
          <w:cantSplit/>
          <w:jc w:val="center"/>
        </w:trPr>
        <w:tc>
          <w:tcPr>
            <w:tcW w:w="995" w:type="dxa"/>
            <w:tcBorders>
              <w:bottom w:val="single" w:sz="4" w:space="0" w:color="auto"/>
            </w:tcBorders>
          </w:tcPr>
          <w:p w14:paraId="18279511" w14:textId="77777777" w:rsidR="005D5B3A" w:rsidRPr="00931575" w:rsidRDefault="005D5B3A" w:rsidP="00A530B6">
            <w:pPr>
              <w:pStyle w:val="TAH"/>
            </w:pPr>
            <w:r w:rsidRPr="00931575">
              <w:t>Number of TX antennas</w:t>
            </w:r>
          </w:p>
        </w:tc>
        <w:tc>
          <w:tcPr>
            <w:tcW w:w="1485" w:type="dxa"/>
            <w:tcBorders>
              <w:bottom w:val="single" w:sz="4" w:space="0" w:color="auto"/>
            </w:tcBorders>
          </w:tcPr>
          <w:p w14:paraId="418E6021" w14:textId="77777777" w:rsidR="005D5B3A" w:rsidRPr="00931575" w:rsidRDefault="005D5B3A" w:rsidP="00A530B6">
            <w:pPr>
              <w:pStyle w:val="TAH"/>
            </w:pPr>
            <w:r w:rsidRPr="00931575">
              <w:t>Number of demodulation branches</w:t>
            </w:r>
          </w:p>
        </w:tc>
        <w:tc>
          <w:tcPr>
            <w:tcW w:w="850" w:type="dxa"/>
            <w:tcBorders>
              <w:bottom w:val="single" w:sz="4" w:space="0" w:color="auto"/>
            </w:tcBorders>
          </w:tcPr>
          <w:p w14:paraId="0E0A9940" w14:textId="77777777" w:rsidR="005D5B3A" w:rsidRPr="00931575" w:rsidRDefault="005D5B3A" w:rsidP="00A530B6">
            <w:pPr>
              <w:pStyle w:val="TAH"/>
            </w:pPr>
            <w:r w:rsidRPr="00931575">
              <w:t>Cyclic prefix</w:t>
            </w:r>
          </w:p>
        </w:tc>
        <w:tc>
          <w:tcPr>
            <w:tcW w:w="1634" w:type="dxa"/>
            <w:tcBorders>
              <w:bottom w:val="single" w:sz="4" w:space="0" w:color="auto"/>
            </w:tcBorders>
          </w:tcPr>
          <w:p w14:paraId="47A5D5C3" w14:textId="77777777" w:rsidR="005D5B3A" w:rsidRPr="00282498" w:rsidRDefault="005D5B3A" w:rsidP="00A530B6">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76" w:type="dxa"/>
            <w:tcBorders>
              <w:bottom w:val="single" w:sz="4" w:space="0" w:color="auto"/>
            </w:tcBorders>
          </w:tcPr>
          <w:p w14:paraId="40066571" w14:textId="77777777" w:rsidR="005D5B3A" w:rsidRPr="00931575" w:rsidRDefault="005D5B3A" w:rsidP="00A530B6">
            <w:pPr>
              <w:pStyle w:val="TAH"/>
            </w:pPr>
            <w:r w:rsidRPr="00931575">
              <w:t>Fraction of maximum throughput</w:t>
            </w:r>
          </w:p>
        </w:tc>
        <w:tc>
          <w:tcPr>
            <w:tcW w:w="1380" w:type="dxa"/>
          </w:tcPr>
          <w:p w14:paraId="506E8474" w14:textId="77777777" w:rsidR="005D5B3A" w:rsidRPr="00931575" w:rsidRDefault="005D5B3A" w:rsidP="00A530B6">
            <w:pPr>
              <w:pStyle w:val="TAH"/>
            </w:pPr>
            <w:r w:rsidRPr="00931575">
              <w:t>FRC</w:t>
            </w:r>
            <w:r w:rsidRPr="00931575">
              <w:br/>
              <w:t>(annex A)</w:t>
            </w:r>
          </w:p>
        </w:tc>
        <w:tc>
          <w:tcPr>
            <w:tcW w:w="1280" w:type="dxa"/>
          </w:tcPr>
          <w:p w14:paraId="3ADC3F44" w14:textId="77777777" w:rsidR="005D5B3A" w:rsidRPr="00931575" w:rsidRDefault="005D5B3A" w:rsidP="00A530B6">
            <w:pPr>
              <w:pStyle w:val="TAH"/>
            </w:pPr>
            <w:r w:rsidRPr="00931575">
              <w:t>Additional DM-RS position</w:t>
            </w:r>
          </w:p>
        </w:tc>
        <w:tc>
          <w:tcPr>
            <w:tcW w:w="597" w:type="dxa"/>
          </w:tcPr>
          <w:p w14:paraId="2E73E779" w14:textId="77777777" w:rsidR="005D5B3A" w:rsidRPr="00931575" w:rsidRDefault="005D5B3A" w:rsidP="00A530B6">
            <w:pPr>
              <w:pStyle w:val="TAH"/>
            </w:pPr>
            <w:r w:rsidRPr="00931575">
              <w:t>PT-RS</w:t>
            </w:r>
          </w:p>
        </w:tc>
        <w:tc>
          <w:tcPr>
            <w:tcW w:w="1134" w:type="dxa"/>
          </w:tcPr>
          <w:p w14:paraId="2F83E9A5" w14:textId="77777777" w:rsidR="005D5B3A" w:rsidRPr="00931575" w:rsidRDefault="005D5B3A" w:rsidP="00A530B6">
            <w:pPr>
              <w:pStyle w:val="TAH"/>
            </w:pPr>
            <w:r w:rsidRPr="00931575">
              <w:t>SNR</w:t>
            </w:r>
          </w:p>
          <w:p w14:paraId="72A72CDD" w14:textId="77777777" w:rsidR="005D5B3A" w:rsidRPr="00931575" w:rsidRDefault="005D5B3A" w:rsidP="00A530B6">
            <w:pPr>
              <w:pStyle w:val="TAH"/>
            </w:pPr>
            <w:r w:rsidRPr="00931575">
              <w:t>(dB)</w:t>
            </w:r>
          </w:p>
        </w:tc>
      </w:tr>
      <w:tr w:rsidR="005D5B3A" w:rsidRPr="00931575" w14:paraId="16E8350D" w14:textId="77777777" w:rsidTr="00A530B6">
        <w:trPr>
          <w:cantSplit/>
          <w:jc w:val="center"/>
        </w:trPr>
        <w:tc>
          <w:tcPr>
            <w:tcW w:w="995" w:type="dxa"/>
            <w:tcBorders>
              <w:bottom w:val="nil"/>
            </w:tcBorders>
            <w:shd w:val="clear" w:color="auto" w:fill="auto"/>
          </w:tcPr>
          <w:p w14:paraId="1788055E" w14:textId="77777777" w:rsidR="005D5B3A" w:rsidRPr="00931575" w:rsidRDefault="005D5B3A" w:rsidP="00A530B6">
            <w:pPr>
              <w:pStyle w:val="TAC"/>
            </w:pPr>
            <w:r w:rsidRPr="00931575">
              <w:t>1</w:t>
            </w:r>
          </w:p>
        </w:tc>
        <w:tc>
          <w:tcPr>
            <w:tcW w:w="1485" w:type="dxa"/>
            <w:tcBorders>
              <w:bottom w:val="nil"/>
            </w:tcBorders>
            <w:shd w:val="clear" w:color="auto" w:fill="auto"/>
          </w:tcPr>
          <w:p w14:paraId="5842A723" w14:textId="77777777" w:rsidR="005D5B3A" w:rsidRPr="00931575" w:rsidRDefault="005D5B3A" w:rsidP="00A530B6">
            <w:pPr>
              <w:pStyle w:val="TAC"/>
            </w:pPr>
            <w:r w:rsidRPr="00931575">
              <w:t>2</w:t>
            </w:r>
          </w:p>
        </w:tc>
        <w:tc>
          <w:tcPr>
            <w:tcW w:w="850" w:type="dxa"/>
            <w:tcBorders>
              <w:bottom w:val="nil"/>
            </w:tcBorders>
            <w:shd w:val="clear" w:color="auto" w:fill="auto"/>
          </w:tcPr>
          <w:p w14:paraId="1012C834" w14:textId="77777777" w:rsidR="005D5B3A" w:rsidRPr="00931575" w:rsidRDefault="005D5B3A" w:rsidP="00A530B6">
            <w:pPr>
              <w:pStyle w:val="TAC"/>
            </w:pPr>
            <w:r w:rsidRPr="00931575">
              <w:t>Normal</w:t>
            </w:r>
          </w:p>
        </w:tc>
        <w:tc>
          <w:tcPr>
            <w:tcW w:w="1634" w:type="dxa"/>
            <w:tcBorders>
              <w:bottom w:val="nil"/>
            </w:tcBorders>
            <w:shd w:val="clear" w:color="auto" w:fill="auto"/>
          </w:tcPr>
          <w:p w14:paraId="3B97283D" w14:textId="77777777" w:rsidR="005D5B3A" w:rsidRPr="00931575" w:rsidRDefault="005D5B3A" w:rsidP="00A530B6">
            <w:pPr>
              <w:pStyle w:val="TAC"/>
            </w:pPr>
            <w:r w:rsidRPr="00931575">
              <w:t>TDLA30-300 Low</w:t>
            </w:r>
          </w:p>
        </w:tc>
        <w:tc>
          <w:tcPr>
            <w:tcW w:w="1276" w:type="dxa"/>
            <w:tcBorders>
              <w:bottom w:val="nil"/>
            </w:tcBorders>
            <w:shd w:val="clear" w:color="auto" w:fill="auto"/>
          </w:tcPr>
          <w:p w14:paraId="30EF9297" w14:textId="77777777" w:rsidR="005D5B3A" w:rsidRPr="00931575" w:rsidRDefault="005D5B3A" w:rsidP="00A530B6">
            <w:pPr>
              <w:pStyle w:val="TAC"/>
            </w:pPr>
            <w:r w:rsidRPr="00931575">
              <w:t>70 %</w:t>
            </w:r>
          </w:p>
        </w:tc>
        <w:tc>
          <w:tcPr>
            <w:tcW w:w="1380" w:type="dxa"/>
          </w:tcPr>
          <w:p w14:paraId="71D769F1" w14:textId="77777777" w:rsidR="005D5B3A" w:rsidRPr="00931575" w:rsidRDefault="005D5B3A" w:rsidP="00A530B6">
            <w:pPr>
              <w:pStyle w:val="TAC"/>
            </w:pPr>
            <w:r w:rsidRPr="00931575">
              <w:t xml:space="preserve">G-FR2-A3-5 </w:t>
            </w:r>
          </w:p>
        </w:tc>
        <w:tc>
          <w:tcPr>
            <w:tcW w:w="1280" w:type="dxa"/>
          </w:tcPr>
          <w:p w14:paraId="70084081" w14:textId="77777777" w:rsidR="005D5B3A" w:rsidRPr="00931575" w:rsidRDefault="005D5B3A" w:rsidP="00A530B6">
            <w:pPr>
              <w:pStyle w:val="TAC"/>
            </w:pPr>
            <w:r w:rsidRPr="00931575">
              <w:t>pos0</w:t>
            </w:r>
          </w:p>
        </w:tc>
        <w:tc>
          <w:tcPr>
            <w:tcW w:w="597" w:type="dxa"/>
          </w:tcPr>
          <w:p w14:paraId="079F7BBE" w14:textId="77777777" w:rsidR="005D5B3A" w:rsidRPr="00931575" w:rsidRDefault="005D5B3A" w:rsidP="00A530B6">
            <w:pPr>
              <w:pStyle w:val="TAC"/>
            </w:pPr>
            <w:r w:rsidRPr="00931575">
              <w:t>No</w:t>
            </w:r>
          </w:p>
        </w:tc>
        <w:tc>
          <w:tcPr>
            <w:tcW w:w="1134" w:type="dxa"/>
          </w:tcPr>
          <w:p w14:paraId="0C5AEAA3" w14:textId="77777777" w:rsidR="005D5B3A" w:rsidRPr="00931575" w:rsidRDefault="005D5B3A" w:rsidP="00A530B6">
            <w:pPr>
              <w:pStyle w:val="TAC"/>
            </w:pPr>
            <w:r w:rsidRPr="00931575">
              <w:t>-1.5</w:t>
            </w:r>
          </w:p>
        </w:tc>
      </w:tr>
      <w:tr w:rsidR="005D5B3A" w:rsidRPr="00931575" w14:paraId="3F03B6F1" w14:textId="77777777" w:rsidTr="00A530B6">
        <w:trPr>
          <w:cantSplit/>
          <w:jc w:val="center"/>
        </w:trPr>
        <w:tc>
          <w:tcPr>
            <w:tcW w:w="995" w:type="dxa"/>
            <w:tcBorders>
              <w:top w:val="nil"/>
              <w:bottom w:val="nil"/>
            </w:tcBorders>
            <w:shd w:val="clear" w:color="auto" w:fill="auto"/>
          </w:tcPr>
          <w:p w14:paraId="6547F249" w14:textId="77777777" w:rsidR="005D5B3A" w:rsidRPr="00931575" w:rsidRDefault="005D5B3A" w:rsidP="00A530B6">
            <w:pPr>
              <w:pStyle w:val="TAC"/>
            </w:pPr>
          </w:p>
        </w:tc>
        <w:tc>
          <w:tcPr>
            <w:tcW w:w="1485" w:type="dxa"/>
            <w:tcBorders>
              <w:top w:val="nil"/>
              <w:bottom w:val="nil"/>
            </w:tcBorders>
            <w:shd w:val="clear" w:color="auto" w:fill="auto"/>
          </w:tcPr>
          <w:p w14:paraId="1426CE10" w14:textId="77777777" w:rsidR="005D5B3A" w:rsidRPr="00931575" w:rsidRDefault="005D5B3A" w:rsidP="00A530B6">
            <w:pPr>
              <w:pStyle w:val="TAC"/>
            </w:pPr>
          </w:p>
        </w:tc>
        <w:tc>
          <w:tcPr>
            <w:tcW w:w="850" w:type="dxa"/>
            <w:tcBorders>
              <w:top w:val="nil"/>
              <w:bottom w:val="single" w:sz="4" w:space="0" w:color="auto"/>
            </w:tcBorders>
            <w:shd w:val="clear" w:color="auto" w:fill="auto"/>
          </w:tcPr>
          <w:p w14:paraId="2FBBF2BC" w14:textId="77777777" w:rsidR="005D5B3A" w:rsidRPr="00931575" w:rsidRDefault="005D5B3A" w:rsidP="00A530B6">
            <w:pPr>
              <w:pStyle w:val="TAC"/>
            </w:pPr>
          </w:p>
        </w:tc>
        <w:tc>
          <w:tcPr>
            <w:tcW w:w="1634" w:type="dxa"/>
            <w:tcBorders>
              <w:top w:val="nil"/>
              <w:bottom w:val="single" w:sz="4" w:space="0" w:color="auto"/>
            </w:tcBorders>
            <w:shd w:val="clear" w:color="auto" w:fill="auto"/>
          </w:tcPr>
          <w:p w14:paraId="585BF59B" w14:textId="77777777" w:rsidR="005D5B3A" w:rsidRPr="00931575" w:rsidRDefault="005D5B3A" w:rsidP="00A530B6">
            <w:pPr>
              <w:pStyle w:val="TAC"/>
            </w:pPr>
          </w:p>
        </w:tc>
        <w:tc>
          <w:tcPr>
            <w:tcW w:w="1276" w:type="dxa"/>
            <w:tcBorders>
              <w:top w:val="nil"/>
              <w:bottom w:val="single" w:sz="4" w:space="0" w:color="auto"/>
            </w:tcBorders>
            <w:shd w:val="clear" w:color="auto" w:fill="auto"/>
          </w:tcPr>
          <w:p w14:paraId="5AEA16F2" w14:textId="77777777" w:rsidR="005D5B3A" w:rsidRPr="00931575" w:rsidRDefault="005D5B3A" w:rsidP="00A530B6">
            <w:pPr>
              <w:pStyle w:val="TAC"/>
            </w:pPr>
          </w:p>
        </w:tc>
        <w:tc>
          <w:tcPr>
            <w:tcW w:w="1380" w:type="dxa"/>
            <w:tcBorders>
              <w:bottom w:val="single" w:sz="4" w:space="0" w:color="auto"/>
            </w:tcBorders>
          </w:tcPr>
          <w:p w14:paraId="617F215F" w14:textId="77777777" w:rsidR="005D5B3A" w:rsidRPr="00931575" w:rsidRDefault="005D5B3A" w:rsidP="00A530B6">
            <w:pPr>
              <w:pStyle w:val="TAC"/>
            </w:pPr>
            <w:r w:rsidRPr="00931575">
              <w:t>G-FR2-A3-17</w:t>
            </w:r>
          </w:p>
        </w:tc>
        <w:tc>
          <w:tcPr>
            <w:tcW w:w="1280" w:type="dxa"/>
            <w:tcBorders>
              <w:bottom w:val="single" w:sz="4" w:space="0" w:color="auto"/>
            </w:tcBorders>
          </w:tcPr>
          <w:p w14:paraId="65302315" w14:textId="77777777" w:rsidR="005D5B3A" w:rsidRPr="00931575" w:rsidRDefault="005D5B3A" w:rsidP="00A530B6">
            <w:pPr>
              <w:pStyle w:val="TAC"/>
            </w:pPr>
            <w:r w:rsidRPr="00931575">
              <w:t>pos1</w:t>
            </w:r>
          </w:p>
        </w:tc>
        <w:tc>
          <w:tcPr>
            <w:tcW w:w="597" w:type="dxa"/>
          </w:tcPr>
          <w:p w14:paraId="02BEDA36" w14:textId="77777777" w:rsidR="005D5B3A" w:rsidRPr="00931575" w:rsidRDefault="005D5B3A" w:rsidP="00A530B6">
            <w:pPr>
              <w:pStyle w:val="TAC"/>
            </w:pPr>
            <w:r w:rsidRPr="00931575">
              <w:t>No</w:t>
            </w:r>
          </w:p>
        </w:tc>
        <w:tc>
          <w:tcPr>
            <w:tcW w:w="1134" w:type="dxa"/>
          </w:tcPr>
          <w:p w14:paraId="6EC60D93" w14:textId="77777777" w:rsidR="005D5B3A" w:rsidRPr="00931575" w:rsidRDefault="005D5B3A" w:rsidP="00A530B6">
            <w:pPr>
              <w:pStyle w:val="TAC"/>
            </w:pPr>
            <w:r w:rsidRPr="00931575">
              <w:t>-1.8</w:t>
            </w:r>
          </w:p>
        </w:tc>
      </w:tr>
      <w:tr w:rsidR="005D5B3A" w:rsidRPr="00931575" w14:paraId="519A941E" w14:textId="77777777" w:rsidTr="00A530B6">
        <w:trPr>
          <w:cantSplit/>
          <w:jc w:val="center"/>
        </w:trPr>
        <w:tc>
          <w:tcPr>
            <w:tcW w:w="995" w:type="dxa"/>
            <w:tcBorders>
              <w:top w:val="nil"/>
              <w:bottom w:val="nil"/>
            </w:tcBorders>
            <w:shd w:val="clear" w:color="auto" w:fill="auto"/>
          </w:tcPr>
          <w:p w14:paraId="0C8E13BF" w14:textId="77777777" w:rsidR="005D5B3A" w:rsidRPr="00931575" w:rsidRDefault="005D5B3A" w:rsidP="00A530B6">
            <w:pPr>
              <w:pStyle w:val="TAC"/>
            </w:pPr>
          </w:p>
        </w:tc>
        <w:tc>
          <w:tcPr>
            <w:tcW w:w="1485" w:type="dxa"/>
            <w:tcBorders>
              <w:top w:val="nil"/>
              <w:bottom w:val="nil"/>
            </w:tcBorders>
            <w:shd w:val="clear" w:color="auto" w:fill="auto"/>
          </w:tcPr>
          <w:p w14:paraId="419831D8" w14:textId="77777777" w:rsidR="005D5B3A" w:rsidRPr="00931575" w:rsidRDefault="005D5B3A" w:rsidP="00A530B6">
            <w:pPr>
              <w:pStyle w:val="TAC"/>
            </w:pPr>
          </w:p>
        </w:tc>
        <w:tc>
          <w:tcPr>
            <w:tcW w:w="850" w:type="dxa"/>
            <w:tcBorders>
              <w:bottom w:val="nil"/>
            </w:tcBorders>
          </w:tcPr>
          <w:p w14:paraId="06BD12CC" w14:textId="77777777" w:rsidR="005D5B3A" w:rsidRPr="00931575" w:rsidRDefault="005D5B3A" w:rsidP="00A530B6">
            <w:pPr>
              <w:pStyle w:val="TAC"/>
            </w:pPr>
            <w:r w:rsidRPr="00931575">
              <w:t>Normal</w:t>
            </w:r>
          </w:p>
        </w:tc>
        <w:tc>
          <w:tcPr>
            <w:tcW w:w="1634" w:type="dxa"/>
            <w:tcBorders>
              <w:bottom w:val="nil"/>
            </w:tcBorders>
          </w:tcPr>
          <w:p w14:paraId="1E86E218" w14:textId="77777777" w:rsidR="005D5B3A" w:rsidRPr="00931575" w:rsidRDefault="005D5B3A" w:rsidP="00A530B6">
            <w:pPr>
              <w:pStyle w:val="TAC"/>
            </w:pPr>
            <w:r w:rsidRPr="00931575">
              <w:t>TDLA30-300 Low</w:t>
            </w:r>
          </w:p>
        </w:tc>
        <w:tc>
          <w:tcPr>
            <w:tcW w:w="1276" w:type="dxa"/>
            <w:tcBorders>
              <w:bottom w:val="nil"/>
            </w:tcBorders>
          </w:tcPr>
          <w:p w14:paraId="379C7F39" w14:textId="77777777" w:rsidR="005D5B3A" w:rsidRPr="00931575" w:rsidRDefault="005D5B3A" w:rsidP="00A530B6">
            <w:pPr>
              <w:pStyle w:val="TAC"/>
            </w:pPr>
            <w:r w:rsidRPr="00931575">
              <w:t>70 %</w:t>
            </w:r>
          </w:p>
        </w:tc>
        <w:tc>
          <w:tcPr>
            <w:tcW w:w="1380" w:type="dxa"/>
            <w:tcBorders>
              <w:bottom w:val="nil"/>
            </w:tcBorders>
          </w:tcPr>
          <w:p w14:paraId="09C972A5" w14:textId="77777777" w:rsidR="005D5B3A" w:rsidRPr="00931575" w:rsidRDefault="005D5B3A" w:rsidP="00A530B6">
            <w:pPr>
              <w:pStyle w:val="TAC"/>
            </w:pPr>
            <w:r w:rsidRPr="00931575">
              <w:t xml:space="preserve">G-FR2-A4-5 </w:t>
            </w:r>
          </w:p>
        </w:tc>
        <w:tc>
          <w:tcPr>
            <w:tcW w:w="1280" w:type="dxa"/>
            <w:tcBorders>
              <w:bottom w:val="nil"/>
            </w:tcBorders>
          </w:tcPr>
          <w:p w14:paraId="103FDB9E" w14:textId="77777777" w:rsidR="005D5B3A" w:rsidRPr="00931575" w:rsidRDefault="005D5B3A" w:rsidP="00A530B6">
            <w:pPr>
              <w:pStyle w:val="TAC"/>
            </w:pPr>
            <w:r w:rsidRPr="00931575">
              <w:t>pos0</w:t>
            </w:r>
          </w:p>
        </w:tc>
        <w:tc>
          <w:tcPr>
            <w:tcW w:w="597" w:type="dxa"/>
          </w:tcPr>
          <w:p w14:paraId="7CD8EE4C" w14:textId="77777777" w:rsidR="005D5B3A" w:rsidRPr="00931575" w:rsidRDefault="005D5B3A" w:rsidP="00A530B6">
            <w:pPr>
              <w:pStyle w:val="TAC"/>
            </w:pPr>
            <w:r w:rsidRPr="00931575">
              <w:t>Yes</w:t>
            </w:r>
          </w:p>
        </w:tc>
        <w:tc>
          <w:tcPr>
            <w:tcW w:w="1134" w:type="dxa"/>
          </w:tcPr>
          <w:p w14:paraId="293AD8C4" w14:textId="77777777" w:rsidR="005D5B3A" w:rsidRPr="00931575" w:rsidRDefault="005D5B3A" w:rsidP="00A530B6">
            <w:pPr>
              <w:pStyle w:val="TAC"/>
            </w:pPr>
            <w:r w:rsidRPr="00931575">
              <w:t>11.9</w:t>
            </w:r>
          </w:p>
        </w:tc>
      </w:tr>
      <w:tr w:rsidR="00D141DE" w:rsidRPr="00931575" w14:paraId="7CD1DF38" w14:textId="77777777" w:rsidTr="00D1509B">
        <w:trPr>
          <w:cantSplit/>
          <w:jc w:val="center"/>
        </w:trPr>
        <w:tc>
          <w:tcPr>
            <w:tcW w:w="995" w:type="dxa"/>
            <w:vMerge w:val="restart"/>
            <w:tcBorders>
              <w:top w:val="nil"/>
            </w:tcBorders>
            <w:shd w:val="clear" w:color="auto" w:fill="auto"/>
          </w:tcPr>
          <w:p w14:paraId="32313697" w14:textId="77777777" w:rsidR="00D141DE" w:rsidRPr="00931575" w:rsidRDefault="00D141DE" w:rsidP="00A530B6">
            <w:pPr>
              <w:pStyle w:val="TAC"/>
            </w:pPr>
          </w:p>
        </w:tc>
        <w:tc>
          <w:tcPr>
            <w:tcW w:w="1485" w:type="dxa"/>
            <w:tcBorders>
              <w:top w:val="nil"/>
              <w:bottom w:val="nil"/>
            </w:tcBorders>
            <w:shd w:val="clear" w:color="auto" w:fill="auto"/>
          </w:tcPr>
          <w:p w14:paraId="250803B7" w14:textId="77777777" w:rsidR="00D141DE" w:rsidRPr="00931575" w:rsidRDefault="00D141DE" w:rsidP="00A530B6">
            <w:pPr>
              <w:pStyle w:val="TAC"/>
            </w:pPr>
          </w:p>
        </w:tc>
        <w:tc>
          <w:tcPr>
            <w:tcW w:w="850" w:type="dxa"/>
            <w:tcBorders>
              <w:top w:val="nil"/>
              <w:bottom w:val="nil"/>
            </w:tcBorders>
          </w:tcPr>
          <w:p w14:paraId="3F835A8C" w14:textId="77777777" w:rsidR="00D141DE" w:rsidRPr="00931575" w:rsidRDefault="00D141DE" w:rsidP="00A530B6">
            <w:pPr>
              <w:pStyle w:val="TAC"/>
            </w:pPr>
          </w:p>
        </w:tc>
        <w:tc>
          <w:tcPr>
            <w:tcW w:w="1634" w:type="dxa"/>
            <w:tcBorders>
              <w:top w:val="nil"/>
              <w:bottom w:val="nil"/>
            </w:tcBorders>
          </w:tcPr>
          <w:p w14:paraId="2D35893F" w14:textId="77777777" w:rsidR="00D141DE" w:rsidRPr="00931575" w:rsidRDefault="00D141DE" w:rsidP="00A530B6">
            <w:pPr>
              <w:pStyle w:val="TAC"/>
            </w:pPr>
          </w:p>
        </w:tc>
        <w:tc>
          <w:tcPr>
            <w:tcW w:w="1276" w:type="dxa"/>
            <w:tcBorders>
              <w:top w:val="nil"/>
              <w:bottom w:val="nil"/>
            </w:tcBorders>
          </w:tcPr>
          <w:p w14:paraId="79DF0E4D" w14:textId="77777777" w:rsidR="00D141DE" w:rsidRPr="00931575" w:rsidRDefault="00D141DE" w:rsidP="00A530B6">
            <w:pPr>
              <w:pStyle w:val="TAC"/>
            </w:pPr>
          </w:p>
        </w:tc>
        <w:tc>
          <w:tcPr>
            <w:tcW w:w="1380" w:type="dxa"/>
            <w:tcBorders>
              <w:top w:val="nil"/>
              <w:bottom w:val="single" w:sz="4" w:space="0" w:color="auto"/>
            </w:tcBorders>
          </w:tcPr>
          <w:p w14:paraId="7D3486B2" w14:textId="77777777" w:rsidR="00D141DE" w:rsidRPr="00931575" w:rsidRDefault="00D141DE" w:rsidP="00A530B6">
            <w:pPr>
              <w:pStyle w:val="TAC"/>
            </w:pPr>
          </w:p>
        </w:tc>
        <w:tc>
          <w:tcPr>
            <w:tcW w:w="1280" w:type="dxa"/>
            <w:tcBorders>
              <w:top w:val="nil"/>
              <w:bottom w:val="single" w:sz="4" w:space="0" w:color="auto"/>
            </w:tcBorders>
          </w:tcPr>
          <w:p w14:paraId="63205C10" w14:textId="77777777" w:rsidR="00D141DE" w:rsidRPr="00931575" w:rsidRDefault="00D141DE" w:rsidP="00A530B6">
            <w:pPr>
              <w:pStyle w:val="TAC"/>
            </w:pPr>
          </w:p>
        </w:tc>
        <w:tc>
          <w:tcPr>
            <w:tcW w:w="597" w:type="dxa"/>
          </w:tcPr>
          <w:p w14:paraId="6B78C653" w14:textId="77777777" w:rsidR="00D141DE" w:rsidRPr="00931575" w:rsidRDefault="00D141DE" w:rsidP="00A530B6">
            <w:pPr>
              <w:pStyle w:val="TAC"/>
            </w:pPr>
            <w:r w:rsidRPr="00931575">
              <w:t>No</w:t>
            </w:r>
          </w:p>
        </w:tc>
        <w:tc>
          <w:tcPr>
            <w:tcW w:w="1134" w:type="dxa"/>
          </w:tcPr>
          <w:p w14:paraId="135D494E" w14:textId="77777777" w:rsidR="00D141DE" w:rsidRPr="00931575" w:rsidRDefault="00D141DE" w:rsidP="00A530B6">
            <w:pPr>
              <w:pStyle w:val="TAC"/>
            </w:pPr>
            <w:r w:rsidRPr="00931575">
              <w:t>11.5</w:t>
            </w:r>
          </w:p>
        </w:tc>
      </w:tr>
      <w:tr w:rsidR="00D141DE" w:rsidRPr="00931575" w14:paraId="3902BD5D" w14:textId="77777777" w:rsidTr="00D1509B">
        <w:trPr>
          <w:cantSplit/>
          <w:jc w:val="center"/>
        </w:trPr>
        <w:tc>
          <w:tcPr>
            <w:tcW w:w="995" w:type="dxa"/>
            <w:vMerge/>
            <w:shd w:val="clear" w:color="auto" w:fill="auto"/>
          </w:tcPr>
          <w:p w14:paraId="1A6D55CA" w14:textId="77777777" w:rsidR="00D141DE" w:rsidRPr="00931575" w:rsidRDefault="00D141DE" w:rsidP="00A530B6">
            <w:pPr>
              <w:pStyle w:val="TAC"/>
            </w:pPr>
          </w:p>
        </w:tc>
        <w:tc>
          <w:tcPr>
            <w:tcW w:w="1485" w:type="dxa"/>
            <w:tcBorders>
              <w:top w:val="nil"/>
              <w:bottom w:val="nil"/>
            </w:tcBorders>
            <w:shd w:val="clear" w:color="auto" w:fill="auto"/>
          </w:tcPr>
          <w:p w14:paraId="6F80F654" w14:textId="77777777" w:rsidR="00D141DE" w:rsidRPr="00931575" w:rsidRDefault="00D141DE" w:rsidP="00A530B6">
            <w:pPr>
              <w:pStyle w:val="TAC"/>
            </w:pPr>
          </w:p>
        </w:tc>
        <w:tc>
          <w:tcPr>
            <w:tcW w:w="850" w:type="dxa"/>
            <w:tcBorders>
              <w:top w:val="nil"/>
              <w:bottom w:val="nil"/>
            </w:tcBorders>
          </w:tcPr>
          <w:p w14:paraId="4176ED73" w14:textId="77777777" w:rsidR="00D141DE" w:rsidRPr="00931575" w:rsidRDefault="00D141DE" w:rsidP="00A530B6">
            <w:pPr>
              <w:pStyle w:val="TAC"/>
            </w:pPr>
          </w:p>
        </w:tc>
        <w:tc>
          <w:tcPr>
            <w:tcW w:w="1634" w:type="dxa"/>
            <w:tcBorders>
              <w:top w:val="nil"/>
              <w:bottom w:val="nil"/>
            </w:tcBorders>
          </w:tcPr>
          <w:p w14:paraId="0A803537" w14:textId="77777777" w:rsidR="00D141DE" w:rsidRPr="00931575" w:rsidRDefault="00D141DE" w:rsidP="00A530B6">
            <w:pPr>
              <w:pStyle w:val="TAC"/>
            </w:pPr>
          </w:p>
        </w:tc>
        <w:tc>
          <w:tcPr>
            <w:tcW w:w="1276" w:type="dxa"/>
            <w:tcBorders>
              <w:top w:val="nil"/>
              <w:bottom w:val="nil"/>
            </w:tcBorders>
          </w:tcPr>
          <w:p w14:paraId="738629B0" w14:textId="77777777" w:rsidR="00D141DE" w:rsidRPr="00931575" w:rsidRDefault="00D141DE" w:rsidP="00A530B6">
            <w:pPr>
              <w:pStyle w:val="TAC"/>
            </w:pPr>
          </w:p>
        </w:tc>
        <w:tc>
          <w:tcPr>
            <w:tcW w:w="1380" w:type="dxa"/>
            <w:tcBorders>
              <w:bottom w:val="nil"/>
            </w:tcBorders>
          </w:tcPr>
          <w:p w14:paraId="7CFA334E" w14:textId="77777777" w:rsidR="00D141DE" w:rsidRPr="00931575" w:rsidRDefault="00D141DE" w:rsidP="00A530B6">
            <w:pPr>
              <w:pStyle w:val="TAC"/>
            </w:pPr>
            <w:r w:rsidRPr="00931575">
              <w:t>G-FR2-A4-15</w:t>
            </w:r>
          </w:p>
        </w:tc>
        <w:tc>
          <w:tcPr>
            <w:tcW w:w="1280" w:type="dxa"/>
            <w:tcBorders>
              <w:bottom w:val="nil"/>
            </w:tcBorders>
          </w:tcPr>
          <w:p w14:paraId="258F269B" w14:textId="77777777" w:rsidR="00D141DE" w:rsidRPr="00931575" w:rsidRDefault="00D141DE" w:rsidP="00A530B6">
            <w:pPr>
              <w:pStyle w:val="TAC"/>
            </w:pPr>
            <w:r w:rsidRPr="00931575">
              <w:t>pos1</w:t>
            </w:r>
          </w:p>
        </w:tc>
        <w:tc>
          <w:tcPr>
            <w:tcW w:w="597" w:type="dxa"/>
          </w:tcPr>
          <w:p w14:paraId="7FC8D81B" w14:textId="77777777" w:rsidR="00D141DE" w:rsidRPr="00931575" w:rsidRDefault="00D141DE" w:rsidP="00A530B6">
            <w:pPr>
              <w:pStyle w:val="TAC"/>
            </w:pPr>
            <w:r w:rsidRPr="00931575">
              <w:t>Yes</w:t>
            </w:r>
          </w:p>
        </w:tc>
        <w:tc>
          <w:tcPr>
            <w:tcW w:w="1134" w:type="dxa"/>
          </w:tcPr>
          <w:p w14:paraId="57176ECE" w14:textId="77777777" w:rsidR="00D141DE" w:rsidRPr="00931575" w:rsidRDefault="00D141DE" w:rsidP="00A530B6">
            <w:pPr>
              <w:pStyle w:val="TAC"/>
            </w:pPr>
            <w:r w:rsidRPr="00931575">
              <w:t>11.8</w:t>
            </w:r>
          </w:p>
        </w:tc>
      </w:tr>
      <w:tr w:rsidR="00D141DE" w:rsidRPr="00931575" w14:paraId="2F934C00" w14:textId="77777777" w:rsidTr="00D1509B">
        <w:trPr>
          <w:cantSplit/>
          <w:jc w:val="center"/>
        </w:trPr>
        <w:tc>
          <w:tcPr>
            <w:tcW w:w="995" w:type="dxa"/>
            <w:vMerge/>
            <w:shd w:val="clear" w:color="auto" w:fill="auto"/>
          </w:tcPr>
          <w:p w14:paraId="39275B2C" w14:textId="77777777" w:rsidR="00D141DE" w:rsidRPr="00931575" w:rsidRDefault="00D141DE" w:rsidP="00A530B6">
            <w:pPr>
              <w:pStyle w:val="TAC"/>
            </w:pPr>
          </w:p>
        </w:tc>
        <w:tc>
          <w:tcPr>
            <w:tcW w:w="1485" w:type="dxa"/>
            <w:tcBorders>
              <w:top w:val="nil"/>
              <w:bottom w:val="nil"/>
            </w:tcBorders>
            <w:shd w:val="clear" w:color="auto" w:fill="auto"/>
          </w:tcPr>
          <w:p w14:paraId="35E17E47" w14:textId="77777777" w:rsidR="00D141DE" w:rsidRPr="00931575" w:rsidRDefault="00D141DE" w:rsidP="00A530B6">
            <w:pPr>
              <w:pStyle w:val="TAC"/>
            </w:pPr>
          </w:p>
        </w:tc>
        <w:tc>
          <w:tcPr>
            <w:tcW w:w="850" w:type="dxa"/>
            <w:tcBorders>
              <w:top w:val="nil"/>
              <w:bottom w:val="single" w:sz="4" w:space="0" w:color="auto"/>
            </w:tcBorders>
          </w:tcPr>
          <w:p w14:paraId="26B634B9" w14:textId="77777777" w:rsidR="00D141DE" w:rsidRPr="00931575" w:rsidRDefault="00D141DE" w:rsidP="00A530B6">
            <w:pPr>
              <w:pStyle w:val="TAC"/>
            </w:pPr>
          </w:p>
        </w:tc>
        <w:tc>
          <w:tcPr>
            <w:tcW w:w="1634" w:type="dxa"/>
            <w:tcBorders>
              <w:top w:val="nil"/>
              <w:bottom w:val="single" w:sz="4" w:space="0" w:color="auto"/>
            </w:tcBorders>
          </w:tcPr>
          <w:p w14:paraId="37116943" w14:textId="77777777" w:rsidR="00D141DE" w:rsidRPr="00931575" w:rsidRDefault="00D141DE" w:rsidP="00A530B6">
            <w:pPr>
              <w:pStyle w:val="TAC"/>
            </w:pPr>
          </w:p>
        </w:tc>
        <w:tc>
          <w:tcPr>
            <w:tcW w:w="1276" w:type="dxa"/>
            <w:tcBorders>
              <w:top w:val="nil"/>
              <w:bottom w:val="single" w:sz="4" w:space="0" w:color="auto"/>
            </w:tcBorders>
          </w:tcPr>
          <w:p w14:paraId="31FFF0D4" w14:textId="77777777" w:rsidR="00D141DE" w:rsidRPr="00931575" w:rsidRDefault="00D141DE" w:rsidP="00A530B6">
            <w:pPr>
              <w:pStyle w:val="TAC"/>
            </w:pPr>
          </w:p>
        </w:tc>
        <w:tc>
          <w:tcPr>
            <w:tcW w:w="1380" w:type="dxa"/>
            <w:tcBorders>
              <w:top w:val="nil"/>
              <w:bottom w:val="single" w:sz="4" w:space="0" w:color="auto"/>
            </w:tcBorders>
          </w:tcPr>
          <w:p w14:paraId="42C6C56A" w14:textId="77777777" w:rsidR="00D141DE" w:rsidRPr="00931575" w:rsidRDefault="00D141DE" w:rsidP="00A530B6">
            <w:pPr>
              <w:pStyle w:val="TAC"/>
            </w:pPr>
          </w:p>
        </w:tc>
        <w:tc>
          <w:tcPr>
            <w:tcW w:w="1280" w:type="dxa"/>
            <w:tcBorders>
              <w:top w:val="nil"/>
              <w:bottom w:val="single" w:sz="4" w:space="0" w:color="auto"/>
            </w:tcBorders>
          </w:tcPr>
          <w:p w14:paraId="5E904986" w14:textId="77777777" w:rsidR="00D141DE" w:rsidRPr="00931575" w:rsidRDefault="00D141DE" w:rsidP="00A530B6">
            <w:pPr>
              <w:pStyle w:val="TAC"/>
            </w:pPr>
          </w:p>
        </w:tc>
        <w:tc>
          <w:tcPr>
            <w:tcW w:w="597" w:type="dxa"/>
          </w:tcPr>
          <w:p w14:paraId="60618799" w14:textId="77777777" w:rsidR="00D141DE" w:rsidRPr="00931575" w:rsidRDefault="00D141DE" w:rsidP="00A530B6">
            <w:pPr>
              <w:pStyle w:val="TAC"/>
            </w:pPr>
            <w:r w:rsidRPr="00931575">
              <w:t>No</w:t>
            </w:r>
          </w:p>
        </w:tc>
        <w:tc>
          <w:tcPr>
            <w:tcW w:w="1134" w:type="dxa"/>
          </w:tcPr>
          <w:p w14:paraId="189BE455" w14:textId="77777777" w:rsidR="00D141DE" w:rsidRPr="00931575" w:rsidRDefault="00D141DE" w:rsidP="00A530B6">
            <w:pPr>
              <w:pStyle w:val="TAC"/>
            </w:pPr>
            <w:r w:rsidRPr="00931575">
              <w:t>11.3</w:t>
            </w:r>
          </w:p>
        </w:tc>
      </w:tr>
      <w:tr w:rsidR="00D141DE" w:rsidRPr="00931575" w14:paraId="6EB67BFD" w14:textId="77777777" w:rsidTr="00D1509B">
        <w:trPr>
          <w:cantSplit/>
          <w:jc w:val="center"/>
        </w:trPr>
        <w:tc>
          <w:tcPr>
            <w:tcW w:w="995" w:type="dxa"/>
            <w:vMerge/>
            <w:shd w:val="clear" w:color="auto" w:fill="auto"/>
          </w:tcPr>
          <w:p w14:paraId="40D75B8A" w14:textId="77777777" w:rsidR="00D141DE" w:rsidRPr="00931575" w:rsidRDefault="00D141DE" w:rsidP="00A530B6">
            <w:pPr>
              <w:pStyle w:val="TAC"/>
            </w:pPr>
          </w:p>
        </w:tc>
        <w:tc>
          <w:tcPr>
            <w:tcW w:w="1485" w:type="dxa"/>
            <w:tcBorders>
              <w:top w:val="nil"/>
              <w:bottom w:val="nil"/>
            </w:tcBorders>
            <w:shd w:val="clear" w:color="auto" w:fill="auto"/>
          </w:tcPr>
          <w:p w14:paraId="20DF982C" w14:textId="77777777" w:rsidR="00D141DE" w:rsidRPr="00931575" w:rsidRDefault="00D141DE" w:rsidP="00A530B6">
            <w:pPr>
              <w:pStyle w:val="TAC"/>
            </w:pPr>
          </w:p>
        </w:tc>
        <w:tc>
          <w:tcPr>
            <w:tcW w:w="850" w:type="dxa"/>
            <w:tcBorders>
              <w:bottom w:val="nil"/>
            </w:tcBorders>
          </w:tcPr>
          <w:p w14:paraId="3CDD9E0F" w14:textId="77777777" w:rsidR="00D141DE" w:rsidRPr="00931575" w:rsidRDefault="00D141DE" w:rsidP="00A530B6">
            <w:pPr>
              <w:pStyle w:val="TAC"/>
            </w:pPr>
            <w:r w:rsidRPr="00931575">
              <w:t>Normal</w:t>
            </w:r>
          </w:p>
        </w:tc>
        <w:tc>
          <w:tcPr>
            <w:tcW w:w="1634" w:type="dxa"/>
            <w:tcBorders>
              <w:bottom w:val="nil"/>
            </w:tcBorders>
          </w:tcPr>
          <w:p w14:paraId="1D0589A1" w14:textId="77777777" w:rsidR="00D141DE" w:rsidRPr="00931575" w:rsidRDefault="00D141DE" w:rsidP="00A530B6">
            <w:pPr>
              <w:pStyle w:val="TAC"/>
            </w:pPr>
            <w:r w:rsidRPr="00931575">
              <w:t>TDLA30-75 Low</w:t>
            </w:r>
          </w:p>
        </w:tc>
        <w:tc>
          <w:tcPr>
            <w:tcW w:w="1276" w:type="dxa"/>
            <w:tcBorders>
              <w:bottom w:val="nil"/>
            </w:tcBorders>
          </w:tcPr>
          <w:p w14:paraId="787DB9B4" w14:textId="77777777" w:rsidR="00D141DE" w:rsidRPr="00931575" w:rsidRDefault="00D141DE" w:rsidP="00A530B6">
            <w:pPr>
              <w:pStyle w:val="TAC"/>
            </w:pPr>
            <w:r w:rsidRPr="00931575">
              <w:t>70 %</w:t>
            </w:r>
          </w:p>
        </w:tc>
        <w:tc>
          <w:tcPr>
            <w:tcW w:w="1380" w:type="dxa"/>
            <w:tcBorders>
              <w:bottom w:val="nil"/>
            </w:tcBorders>
          </w:tcPr>
          <w:p w14:paraId="0A4A34E4" w14:textId="77777777" w:rsidR="00D141DE" w:rsidRPr="00931575" w:rsidRDefault="00D141DE" w:rsidP="00A530B6">
            <w:pPr>
              <w:pStyle w:val="TAC"/>
            </w:pPr>
            <w:r w:rsidRPr="00931575">
              <w:t xml:space="preserve">G-FR2-A5-5 </w:t>
            </w:r>
          </w:p>
        </w:tc>
        <w:tc>
          <w:tcPr>
            <w:tcW w:w="1280" w:type="dxa"/>
            <w:tcBorders>
              <w:bottom w:val="nil"/>
            </w:tcBorders>
          </w:tcPr>
          <w:p w14:paraId="5BDBC41A" w14:textId="77777777" w:rsidR="00D141DE" w:rsidRPr="00931575" w:rsidRDefault="00D141DE" w:rsidP="00A530B6">
            <w:pPr>
              <w:pStyle w:val="TAC"/>
            </w:pPr>
            <w:r w:rsidRPr="00931575">
              <w:t>pos0</w:t>
            </w:r>
          </w:p>
        </w:tc>
        <w:tc>
          <w:tcPr>
            <w:tcW w:w="597" w:type="dxa"/>
          </w:tcPr>
          <w:p w14:paraId="18FEF8E8" w14:textId="77777777" w:rsidR="00D141DE" w:rsidRPr="00931575" w:rsidRDefault="00D141DE" w:rsidP="00A530B6">
            <w:pPr>
              <w:pStyle w:val="TAC"/>
            </w:pPr>
            <w:r w:rsidRPr="00931575">
              <w:t>Yes</w:t>
            </w:r>
          </w:p>
        </w:tc>
        <w:tc>
          <w:tcPr>
            <w:tcW w:w="1134" w:type="dxa"/>
          </w:tcPr>
          <w:p w14:paraId="089F9F7F" w14:textId="77777777" w:rsidR="00D141DE" w:rsidRPr="00931575" w:rsidRDefault="00D141DE" w:rsidP="00A530B6">
            <w:pPr>
              <w:pStyle w:val="TAC"/>
            </w:pPr>
            <w:r w:rsidRPr="00931575">
              <w:t>14.7</w:t>
            </w:r>
          </w:p>
        </w:tc>
      </w:tr>
      <w:tr w:rsidR="00D141DE" w:rsidRPr="00931575" w14:paraId="1A657B20" w14:textId="77777777" w:rsidTr="00D1509B">
        <w:trPr>
          <w:cantSplit/>
          <w:jc w:val="center"/>
        </w:trPr>
        <w:tc>
          <w:tcPr>
            <w:tcW w:w="995" w:type="dxa"/>
            <w:vMerge/>
            <w:shd w:val="clear" w:color="auto" w:fill="auto"/>
          </w:tcPr>
          <w:p w14:paraId="69BF833B" w14:textId="77777777" w:rsidR="00D141DE" w:rsidRPr="00931575" w:rsidRDefault="00D141DE" w:rsidP="00A530B6">
            <w:pPr>
              <w:pStyle w:val="TAC"/>
            </w:pPr>
          </w:p>
        </w:tc>
        <w:tc>
          <w:tcPr>
            <w:tcW w:w="1485" w:type="dxa"/>
            <w:tcBorders>
              <w:top w:val="nil"/>
              <w:bottom w:val="nil"/>
            </w:tcBorders>
            <w:shd w:val="clear" w:color="auto" w:fill="auto"/>
          </w:tcPr>
          <w:p w14:paraId="731A650B" w14:textId="77777777" w:rsidR="00D141DE" w:rsidRPr="00931575" w:rsidRDefault="00D141DE" w:rsidP="00A530B6">
            <w:pPr>
              <w:pStyle w:val="TAC"/>
            </w:pPr>
          </w:p>
        </w:tc>
        <w:tc>
          <w:tcPr>
            <w:tcW w:w="850" w:type="dxa"/>
            <w:tcBorders>
              <w:top w:val="nil"/>
              <w:bottom w:val="nil"/>
            </w:tcBorders>
          </w:tcPr>
          <w:p w14:paraId="56A34570" w14:textId="77777777" w:rsidR="00D141DE" w:rsidRPr="00931575" w:rsidRDefault="00D141DE" w:rsidP="00A530B6">
            <w:pPr>
              <w:pStyle w:val="TAC"/>
            </w:pPr>
          </w:p>
        </w:tc>
        <w:tc>
          <w:tcPr>
            <w:tcW w:w="1634" w:type="dxa"/>
            <w:tcBorders>
              <w:top w:val="nil"/>
              <w:bottom w:val="nil"/>
            </w:tcBorders>
          </w:tcPr>
          <w:p w14:paraId="50ABD000" w14:textId="77777777" w:rsidR="00D141DE" w:rsidRPr="00931575" w:rsidRDefault="00D141DE" w:rsidP="00A530B6">
            <w:pPr>
              <w:pStyle w:val="TAC"/>
            </w:pPr>
          </w:p>
        </w:tc>
        <w:tc>
          <w:tcPr>
            <w:tcW w:w="1276" w:type="dxa"/>
            <w:tcBorders>
              <w:top w:val="nil"/>
              <w:bottom w:val="nil"/>
            </w:tcBorders>
          </w:tcPr>
          <w:p w14:paraId="6A576292" w14:textId="77777777" w:rsidR="00D141DE" w:rsidRPr="00931575" w:rsidRDefault="00D141DE" w:rsidP="00A530B6">
            <w:pPr>
              <w:pStyle w:val="TAC"/>
            </w:pPr>
          </w:p>
        </w:tc>
        <w:tc>
          <w:tcPr>
            <w:tcW w:w="1380" w:type="dxa"/>
            <w:tcBorders>
              <w:top w:val="nil"/>
              <w:bottom w:val="single" w:sz="4" w:space="0" w:color="auto"/>
            </w:tcBorders>
          </w:tcPr>
          <w:p w14:paraId="356D5B53" w14:textId="77777777" w:rsidR="00D141DE" w:rsidRPr="00931575" w:rsidRDefault="00D141DE" w:rsidP="00A530B6">
            <w:pPr>
              <w:pStyle w:val="TAC"/>
            </w:pPr>
          </w:p>
        </w:tc>
        <w:tc>
          <w:tcPr>
            <w:tcW w:w="1280" w:type="dxa"/>
            <w:tcBorders>
              <w:top w:val="nil"/>
              <w:bottom w:val="single" w:sz="4" w:space="0" w:color="auto"/>
            </w:tcBorders>
          </w:tcPr>
          <w:p w14:paraId="3F55424A" w14:textId="77777777" w:rsidR="00D141DE" w:rsidRPr="00931575" w:rsidRDefault="00D141DE" w:rsidP="00A530B6">
            <w:pPr>
              <w:pStyle w:val="TAC"/>
            </w:pPr>
          </w:p>
        </w:tc>
        <w:tc>
          <w:tcPr>
            <w:tcW w:w="597" w:type="dxa"/>
          </w:tcPr>
          <w:p w14:paraId="44DCE122" w14:textId="77777777" w:rsidR="00D141DE" w:rsidRPr="00931575" w:rsidRDefault="00D141DE" w:rsidP="00A530B6">
            <w:pPr>
              <w:pStyle w:val="TAC"/>
            </w:pPr>
            <w:r w:rsidRPr="00931575">
              <w:t>No</w:t>
            </w:r>
          </w:p>
        </w:tc>
        <w:tc>
          <w:tcPr>
            <w:tcW w:w="1134" w:type="dxa"/>
          </w:tcPr>
          <w:p w14:paraId="68B59D6E" w14:textId="77777777" w:rsidR="00D141DE" w:rsidRPr="00931575" w:rsidRDefault="00D141DE" w:rsidP="00A530B6">
            <w:pPr>
              <w:pStyle w:val="TAC"/>
            </w:pPr>
            <w:r w:rsidRPr="00931575">
              <w:t>14.0</w:t>
            </w:r>
          </w:p>
        </w:tc>
      </w:tr>
      <w:tr w:rsidR="00D141DE" w:rsidRPr="00931575" w14:paraId="15E6B08D" w14:textId="77777777" w:rsidTr="00D1509B">
        <w:trPr>
          <w:cantSplit/>
          <w:jc w:val="center"/>
        </w:trPr>
        <w:tc>
          <w:tcPr>
            <w:tcW w:w="995" w:type="dxa"/>
            <w:vMerge/>
            <w:shd w:val="clear" w:color="auto" w:fill="auto"/>
          </w:tcPr>
          <w:p w14:paraId="42313F42" w14:textId="77777777" w:rsidR="00D141DE" w:rsidRPr="00931575" w:rsidRDefault="00D141DE" w:rsidP="00A530B6">
            <w:pPr>
              <w:pStyle w:val="TAC"/>
            </w:pPr>
          </w:p>
        </w:tc>
        <w:tc>
          <w:tcPr>
            <w:tcW w:w="1485" w:type="dxa"/>
            <w:tcBorders>
              <w:top w:val="nil"/>
              <w:bottom w:val="nil"/>
            </w:tcBorders>
            <w:shd w:val="clear" w:color="auto" w:fill="auto"/>
          </w:tcPr>
          <w:p w14:paraId="7654AF80" w14:textId="77777777" w:rsidR="00D141DE" w:rsidRPr="00931575" w:rsidRDefault="00D141DE" w:rsidP="00A530B6">
            <w:pPr>
              <w:pStyle w:val="TAC"/>
            </w:pPr>
          </w:p>
        </w:tc>
        <w:tc>
          <w:tcPr>
            <w:tcW w:w="850" w:type="dxa"/>
            <w:tcBorders>
              <w:top w:val="nil"/>
              <w:bottom w:val="nil"/>
            </w:tcBorders>
          </w:tcPr>
          <w:p w14:paraId="29DDAA40" w14:textId="77777777" w:rsidR="00D141DE" w:rsidRPr="00931575" w:rsidRDefault="00D141DE" w:rsidP="00A530B6">
            <w:pPr>
              <w:pStyle w:val="TAC"/>
            </w:pPr>
          </w:p>
        </w:tc>
        <w:tc>
          <w:tcPr>
            <w:tcW w:w="1634" w:type="dxa"/>
            <w:tcBorders>
              <w:top w:val="nil"/>
              <w:bottom w:val="nil"/>
            </w:tcBorders>
          </w:tcPr>
          <w:p w14:paraId="37D930B1" w14:textId="77777777" w:rsidR="00D141DE" w:rsidRPr="00931575" w:rsidRDefault="00D141DE" w:rsidP="00A530B6">
            <w:pPr>
              <w:pStyle w:val="TAC"/>
            </w:pPr>
          </w:p>
        </w:tc>
        <w:tc>
          <w:tcPr>
            <w:tcW w:w="1276" w:type="dxa"/>
            <w:tcBorders>
              <w:top w:val="nil"/>
              <w:bottom w:val="nil"/>
            </w:tcBorders>
          </w:tcPr>
          <w:p w14:paraId="222DCF2B" w14:textId="77777777" w:rsidR="00D141DE" w:rsidRPr="00931575" w:rsidRDefault="00D141DE" w:rsidP="00A530B6">
            <w:pPr>
              <w:pStyle w:val="TAC"/>
            </w:pPr>
          </w:p>
        </w:tc>
        <w:tc>
          <w:tcPr>
            <w:tcW w:w="1380" w:type="dxa"/>
            <w:tcBorders>
              <w:bottom w:val="nil"/>
            </w:tcBorders>
          </w:tcPr>
          <w:p w14:paraId="5271686E" w14:textId="77777777" w:rsidR="00D141DE" w:rsidRPr="00931575" w:rsidRDefault="00D141DE" w:rsidP="00A530B6">
            <w:pPr>
              <w:pStyle w:val="TAC"/>
            </w:pPr>
            <w:r w:rsidRPr="00931575">
              <w:t>G-FR2-A5-10</w:t>
            </w:r>
          </w:p>
        </w:tc>
        <w:tc>
          <w:tcPr>
            <w:tcW w:w="1280" w:type="dxa"/>
            <w:tcBorders>
              <w:bottom w:val="nil"/>
            </w:tcBorders>
          </w:tcPr>
          <w:p w14:paraId="63C02C8F" w14:textId="77777777" w:rsidR="00D141DE" w:rsidRPr="00931575" w:rsidRDefault="00D141DE" w:rsidP="00A530B6">
            <w:pPr>
              <w:pStyle w:val="TAC"/>
            </w:pPr>
            <w:r w:rsidRPr="00931575">
              <w:t>pos1</w:t>
            </w:r>
          </w:p>
        </w:tc>
        <w:tc>
          <w:tcPr>
            <w:tcW w:w="597" w:type="dxa"/>
          </w:tcPr>
          <w:p w14:paraId="5E7A59AA" w14:textId="77777777" w:rsidR="00D141DE" w:rsidRPr="00931575" w:rsidRDefault="00D141DE" w:rsidP="00A530B6">
            <w:pPr>
              <w:pStyle w:val="TAC"/>
            </w:pPr>
            <w:r w:rsidRPr="00931575">
              <w:t>Yes</w:t>
            </w:r>
          </w:p>
        </w:tc>
        <w:tc>
          <w:tcPr>
            <w:tcW w:w="1134" w:type="dxa"/>
          </w:tcPr>
          <w:p w14:paraId="16CEC84B" w14:textId="77777777" w:rsidR="00D141DE" w:rsidRPr="00931575" w:rsidRDefault="00D141DE" w:rsidP="00A530B6">
            <w:pPr>
              <w:pStyle w:val="TAC"/>
            </w:pPr>
            <w:r w:rsidRPr="00931575">
              <w:t>14.3</w:t>
            </w:r>
          </w:p>
        </w:tc>
      </w:tr>
      <w:tr w:rsidR="00D141DE" w:rsidRPr="00931575" w14:paraId="59D019AB" w14:textId="77777777" w:rsidTr="00D1509B">
        <w:trPr>
          <w:cantSplit/>
          <w:jc w:val="center"/>
        </w:trPr>
        <w:tc>
          <w:tcPr>
            <w:tcW w:w="995" w:type="dxa"/>
            <w:vMerge/>
            <w:shd w:val="clear" w:color="auto" w:fill="auto"/>
          </w:tcPr>
          <w:p w14:paraId="4E0FD9C1" w14:textId="77777777" w:rsidR="00D141DE" w:rsidRPr="00931575" w:rsidRDefault="00D141DE" w:rsidP="00A530B6">
            <w:pPr>
              <w:pStyle w:val="TAC"/>
            </w:pPr>
          </w:p>
        </w:tc>
        <w:tc>
          <w:tcPr>
            <w:tcW w:w="1485" w:type="dxa"/>
            <w:tcBorders>
              <w:top w:val="nil"/>
              <w:bottom w:val="nil"/>
            </w:tcBorders>
            <w:shd w:val="clear" w:color="auto" w:fill="auto"/>
          </w:tcPr>
          <w:p w14:paraId="5121945C" w14:textId="77777777" w:rsidR="00D141DE" w:rsidRPr="00931575" w:rsidRDefault="00D141DE" w:rsidP="00A530B6">
            <w:pPr>
              <w:pStyle w:val="TAC"/>
            </w:pPr>
          </w:p>
        </w:tc>
        <w:tc>
          <w:tcPr>
            <w:tcW w:w="850" w:type="dxa"/>
            <w:tcBorders>
              <w:top w:val="nil"/>
              <w:bottom w:val="single" w:sz="4" w:space="0" w:color="auto"/>
            </w:tcBorders>
          </w:tcPr>
          <w:p w14:paraId="10455FB2" w14:textId="77777777" w:rsidR="00D141DE" w:rsidRPr="00931575" w:rsidRDefault="00D141DE" w:rsidP="00A530B6">
            <w:pPr>
              <w:pStyle w:val="TAC"/>
            </w:pPr>
          </w:p>
        </w:tc>
        <w:tc>
          <w:tcPr>
            <w:tcW w:w="1634" w:type="dxa"/>
            <w:tcBorders>
              <w:top w:val="nil"/>
              <w:bottom w:val="single" w:sz="4" w:space="0" w:color="auto"/>
            </w:tcBorders>
          </w:tcPr>
          <w:p w14:paraId="5074F413" w14:textId="77777777" w:rsidR="00D141DE" w:rsidRPr="00931575" w:rsidRDefault="00D141DE" w:rsidP="00A530B6">
            <w:pPr>
              <w:pStyle w:val="TAC"/>
            </w:pPr>
          </w:p>
        </w:tc>
        <w:tc>
          <w:tcPr>
            <w:tcW w:w="1276" w:type="dxa"/>
            <w:tcBorders>
              <w:top w:val="nil"/>
              <w:bottom w:val="single" w:sz="4" w:space="0" w:color="auto"/>
            </w:tcBorders>
          </w:tcPr>
          <w:p w14:paraId="31C45086" w14:textId="77777777" w:rsidR="00D141DE" w:rsidRPr="00931575" w:rsidRDefault="00D141DE" w:rsidP="00A530B6">
            <w:pPr>
              <w:pStyle w:val="TAC"/>
            </w:pPr>
          </w:p>
        </w:tc>
        <w:tc>
          <w:tcPr>
            <w:tcW w:w="1380" w:type="dxa"/>
            <w:tcBorders>
              <w:top w:val="nil"/>
            </w:tcBorders>
          </w:tcPr>
          <w:p w14:paraId="5351F36E" w14:textId="77777777" w:rsidR="00D141DE" w:rsidRPr="00931575" w:rsidRDefault="00D141DE" w:rsidP="00A530B6">
            <w:pPr>
              <w:pStyle w:val="TAC"/>
            </w:pPr>
          </w:p>
        </w:tc>
        <w:tc>
          <w:tcPr>
            <w:tcW w:w="1280" w:type="dxa"/>
            <w:tcBorders>
              <w:top w:val="nil"/>
            </w:tcBorders>
          </w:tcPr>
          <w:p w14:paraId="09F49922" w14:textId="77777777" w:rsidR="00D141DE" w:rsidRPr="00931575" w:rsidRDefault="00D141DE" w:rsidP="00A530B6">
            <w:pPr>
              <w:pStyle w:val="TAC"/>
            </w:pPr>
          </w:p>
        </w:tc>
        <w:tc>
          <w:tcPr>
            <w:tcW w:w="597" w:type="dxa"/>
          </w:tcPr>
          <w:p w14:paraId="07A35C7C" w14:textId="77777777" w:rsidR="00D141DE" w:rsidRPr="00931575" w:rsidRDefault="00D141DE" w:rsidP="00A530B6">
            <w:pPr>
              <w:pStyle w:val="TAC"/>
            </w:pPr>
            <w:r w:rsidRPr="00931575">
              <w:t>No</w:t>
            </w:r>
          </w:p>
        </w:tc>
        <w:tc>
          <w:tcPr>
            <w:tcW w:w="1134" w:type="dxa"/>
          </w:tcPr>
          <w:p w14:paraId="211FBE31" w14:textId="77777777" w:rsidR="00D141DE" w:rsidRPr="00931575" w:rsidRDefault="00D141DE" w:rsidP="00A530B6">
            <w:pPr>
              <w:pStyle w:val="TAC"/>
            </w:pPr>
            <w:r w:rsidRPr="00931575">
              <w:t>13.9</w:t>
            </w:r>
          </w:p>
        </w:tc>
      </w:tr>
      <w:tr w:rsidR="00AD5770" w:rsidRPr="00931575" w14:paraId="00AAE883" w14:textId="77777777" w:rsidTr="00500E56">
        <w:trPr>
          <w:cantSplit/>
          <w:jc w:val="center"/>
        </w:trPr>
        <w:tc>
          <w:tcPr>
            <w:tcW w:w="995" w:type="dxa"/>
            <w:vMerge/>
            <w:shd w:val="clear" w:color="auto" w:fill="auto"/>
          </w:tcPr>
          <w:p w14:paraId="3E7A1C75" w14:textId="77777777" w:rsidR="00AD5770" w:rsidRPr="00931575" w:rsidRDefault="00AD5770" w:rsidP="00AD5770">
            <w:pPr>
              <w:pStyle w:val="TAC"/>
            </w:pPr>
          </w:p>
        </w:tc>
        <w:tc>
          <w:tcPr>
            <w:tcW w:w="1485" w:type="dxa"/>
            <w:tcBorders>
              <w:top w:val="nil"/>
              <w:bottom w:val="nil"/>
            </w:tcBorders>
            <w:shd w:val="clear" w:color="auto" w:fill="auto"/>
          </w:tcPr>
          <w:p w14:paraId="6DA28DD1" w14:textId="77777777" w:rsidR="00AD5770" w:rsidRPr="00931575" w:rsidRDefault="00AD5770" w:rsidP="00AD5770">
            <w:pPr>
              <w:pStyle w:val="TAC"/>
            </w:pPr>
          </w:p>
        </w:tc>
        <w:tc>
          <w:tcPr>
            <w:tcW w:w="850" w:type="dxa"/>
            <w:vMerge w:val="restart"/>
            <w:tcBorders>
              <w:top w:val="nil"/>
            </w:tcBorders>
          </w:tcPr>
          <w:p w14:paraId="1027788D" w14:textId="5DB75AAD" w:rsidR="00AD5770" w:rsidRPr="00931575" w:rsidRDefault="00AD5770" w:rsidP="00AD5770">
            <w:pPr>
              <w:pStyle w:val="TAC"/>
            </w:pPr>
            <w:ins w:id="137" w:author="Ericsson_Nicholas Pu" w:date="2024-02-27T10:29:00Z">
              <w:r>
                <w:t>Normal</w:t>
              </w:r>
            </w:ins>
          </w:p>
        </w:tc>
        <w:tc>
          <w:tcPr>
            <w:tcW w:w="1634" w:type="dxa"/>
            <w:vMerge w:val="restart"/>
            <w:tcBorders>
              <w:top w:val="nil"/>
            </w:tcBorders>
          </w:tcPr>
          <w:p w14:paraId="554862CF" w14:textId="5E1E9861" w:rsidR="00AD5770" w:rsidRPr="00931575" w:rsidRDefault="00AD5770" w:rsidP="00AD5770">
            <w:pPr>
              <w:pStyle w:val="TAC"/>
            </w:pPr>
            <w:ins w:id="138" w:author="Ericsson_Nicholas Pu" w:date="2024-02-27T10:29:00Z">
              <w:r>
                <w:t>TDLD30-35 Low</w:t>
              </w:r>
            </w:ins>
          </w:p>
        </w:tc>
        <w:tc>
          <w:tcPr>
            <w:tcW w:w="1276" w:type="dxa"/>
            <w:vMerge w:val="restart"/>
            <w:tcBorders>
              <w:top w:val="nil"/>
            </w:tcBorders>
          </w:tcPr>
          <w:p w14:paraId="550371C5" w14:textId="56C8B2E7" w:rsidR="00AD5770" w:rsidRPr="00931575" w:rsidRDefault="00AD5770" w:rsidP="00AD5770">
            <w:pPr>
              <w:pStyle w:val="TAC"/>
            </w:pPr>
            <w:ins w:id="139" w:author="Ericsson_Nicholas Pu" w:date="2024-02-27T10:29:00Z">
              <w:r>
                <w:t>70 %</w:t>
              </w:r>
            </w:ins>
          </w:p>
        </w:tc>
        <w:tc>
          <w:tcPr>
            <w:tcW w:w="1380" w:type="dxa"/>
            <w:vMerge w:val="restart"/>
            <w:tcBorders>
              <w:top w:val="nil"/>
            </w:tcBorders>
          </w:tcPr>
          <w:p w14:paraId="003072DA" w14:textId="01973296" w:rsidR="00AD5770" w:rsidRPr="00931575" w:rsidRDefault="00AD5770" w:rsidP="00AD5770">
            <w:pPr>
              <w:pStyle w:val="TAC"/>
            </w:pPr>
            <w:ins w:id="140" w:author="Ericsson_Nicholas Pu" w:date="2024-02-27T10:29:00Z">
              <w:r>
                <w:rPr>
                  <w:color w:val="000000"/>
                  <w:lang w:eastAsia="en-GB"/>
                </w:rPr>
                <w:t>G-FR2-A[X]-2</w:t>
              </w:r>
            </w:ins>
          </w:p>
        </w:tc>
        <w:tc>
          <w:tcPr>
            <w:tcW w:w="1280" w:type="dxa"/>
            <w:vMerge w:val="restart"/>
            <w:tcBorders>
              <w:top w:val="nil"/>
            </w:tcBorders>
          </w:tcPr>
          <w:p w14:paraId="5DB2D854" w14:textId="207C5D71" w:rsidR="00AD5770" w:rsidRPr="00931575" w:rsidRDefault="00AD5770" w:rsidP="00AD5770">
            <w:pPr>
              <w:pStyle w:val="TAC"/>
            </w:pPr>
            <w:ins w:id="141" w:author="Ericsson_Nicholas Pu" w:date="2024-02-27T10:29:00Z">
              <w:r>
                <w:t>pos0</w:t>
              </w:r>
            </w:ins>
          </w:p>
        </w:tc>
        <w:tc>
          <w:tcPr>
            <w:tcW w:w="597" w:type="dxa"/>
          </w:tcPr>
          <w:p w14:paraId="31220521" w14:textId="5E196D53" w:rsidR="00AD5770" w:rsidRPr="00931575" w:rsidRDefault="00AD5770" w:rsidP="00AD5770">
            <w:pPr>
              <w:pStyle w:val="TAC"/>
            </w:pPr>
            <w:ins w:id="142" w:author="Ericsson_Nicholas Pu" w:date="2024-02-27T10:29:00Z">
              <w:r>
                <w:t>Yes</w:t>
              </w:r>
            </w:ins>
          </w:p>
        </w:tc>
        <w:tc>
          <w:tcPr>
            <w:tcW w:w="1134" w:type="dxa"/>
          </w:tcPr>
          <w:p w14:paraId="012B9976" w14:textId="1083F41E" w:rsidR="00AD5770" w:rsidRPr="00931575" w:rsidRDefault="00AD5770" w:rsidP="00AD5770">
            <w:pPr>
              <w:pStyle w:val="TAC"/>
            </w:pPr>
            <w:ins w:id="143" w:author="Ericsson_Nicholas Pu" w:date="2024-02-27T10:29:00Z">
              <w:r>
                <w:t>[20.5]</w:t>
              </w:r>
              <w:r>
                <w:rPr>
                  <w:vertAlign w:val="superscript"/>
                </w:rPr>
                <w:t>Note1</w:t>
              </w:r>
            </w:ins>
          </w:p>
        </w:tc>
      </w:tr>
      <w:tr w:rsidR="00AD5770" w:rsidRPr="00931575" w14:paraId="5B83AFC0" w14:textId="77777777" w:rsidTr="000A00C9">
        <w:trPr>
          <w:cantSplit/>
          <w:jc w:val="center"/>
        </w:trPr>
        <w:tc>
          <w:tcPr>
            <w:tcW w:w="995" w:type="dxa"/>
            <w:vMerge/>
            <w:shd w:val="clear" w:color="auto" w:fill="auto"/>
          </w:tcPr>
          <w:p w14:paraId="37A69640" w14:textId="77777777" w:rsidR="00AD5770" w:rsidRPr="00931575" w:rsidRDefault="00AD5770" w:rsidP="00AD5770">
            <w:pPr>
              <w:pStyle w:val="TAC"/>
            </w:pPr>
          </w:p>
        </w:tc>
        <w:tc>
          <w:tcPr>
            <w:tcW w:w="1485" w:type="dxa"/>
            <w:tcBorders>
              <w:top w:val="nil"/>
              <w:bottom w:val="nil"/>
            </w:tcBorders>
            <w:shd w:val="clear" w:color="auto" w:fill="auto"/>
          </w:tcPr>
          <w:p w14:paraId="0CDEDE1E" w14:textId="77777777" w:rsidR="00AD5770" w:rsidRPr="00931575" w:rsidRDefault="00AD5770" w:rsidP="00AD5770">
            <w:pPr>
              <w:pStyle w:val="TAC"/>
            </w:pPr>
          </w:p>
        </w:tc>
        <w:tc>
          <w:tcPr>
            <w:tcW w:w="850" w:type="dxa"/>
            <w:vMerge/>
          </w:tcPr>
          <w:p w14:paraId="5CFBED5A" w14:textId="77777777" w:rsidR="00AD5770" w:rsidRPr="00931575" w:rsidRDefault="00AD5770" w:rsidP="00AD5770">
            <w:pPr>
              <w:pStyle w:val="TAC"/>
            </w:pPr>
          </w:p>
        </w:tc>
        <w:tc>
          <w:tcPr>
            <w:tcW w:w="1634" w:type="dxa"/>
            <w:vMerge/>
          </w:tcPr>
          <w:p w14:paraId="47CD8856" w14:textId="77777777" w:rsidR="00AD5770" w:rsidRPr="00931575" w:rsidRDefault="00AD5770" w:rsidP="00AD5770">
            <w:pPr>
              <w:pStyle w:val="TAC"/>
            </w:pPr>
          </w:p>
        </w:tc>
        <w:tc>
          <w:tcPr>
            <w:tcW w:w="1276" w:type="dxa"/>
            <w:vMerge/>
          </w:tcPr>
          <w:p w14:paraId="32F421A3" w14:textId="77777777" w:rsidR="00AD5770" w:rsidRPr="00931575" w:rsidRDefault="00AD5770" w:rsidP="00AD5770">
            <w:pPr>
              <w:pStyle w:val="TAC"/>
            </w:pPr>
          </w:p>
        </w:tc>
        <w:tc>
          <w:tcPr>
            <w:tcW w:w="1380" w:type="dxa"/>
            <w:vMerge/>
          </w:tcPr>
          <w:p w14:paraId="5ABB2E40" w14:textId="77777777" w:rsidR="00AD5770" w:rsidRPr="00931575" w:rsidRDefault="00AD5770" w:rsidP="00AD5770">
            <w:pPr>
              <w:pStyle w:val="TAC"/>
            </w:pPr>
          </w:p>
        </w:tc>
        <w:tc>
          <w:tcPr>
            <w:tcW w:w="1280" w:type="dxa"/>
            <w:vMerge/>
          </w:tcPr>
          <w:p w14:paraId="59EA2464" w14:textId="77777777" w:rsidR="00AD5770" w:rsidRPr="00931575" w:rsidRDefault="00AD5770" w:rsidP="00AD5770">
            <w:pPr>
              <w:pStyle w:val="TAC"/>
            </w:pPr>
          </w:p>
        </w:tc>
        <w:tc>
          <w:tcPr>
            <w:tcW w:w="597" w:type="dxa"/>
          </w:tcPr>
          <w:p w14:paraId="0682F3B0" w14:textId="3138CE5C" w:rsidR="00AD5770" w:rsidRPr="00931575" w:rsidRDefault="00AD5770" w:rsidP="00AD5770">
            <w:pPr>
              <w:pStyle w:val="TAC"/>
            </w:pPr>
            <w:ins w:id="144" w:author="Ericsson_Nicholas Pu" w:date="2024-02-27T10:29:00Z">
              <w:r>
                <w:t>No</w:t>
              </w:r>
            </w:ins>
          </w:p>
        </w:tc>
        <w:tc>
          <w:tcPr>
            <w:tcW w:w="1134" w:type="dxa"/>
          </w:tcPr>
          <w:p w14:paraId="68CB54DE" w14:textId="6B516062" w:rsidR="00AD5770" w:rsidRPr="00931575" w:rsidRDefault="00AD5770" w:rsidP="00AD5770">
            <w:pPr>
              <w:pStyle w:val="TAC"/>
            </w:pPr>
            <w:ins w:id="145" w:author="Ericsson_Nicholas Pu" w:date="2024-02-27T10:29:00Z">
              <w:r>
                <w:t>[20.1]</w:t>
              </w:r>
              <w:r>
                <w:rPr>
                  <w:vertAlign w:val="superscript"/>
                </w:rPr>
                <w:t>Note1</w:t>
              </w:r>
            </w:ins>
          </w:p>
        </w:tc>
      </w:tr>
      <w:tr w:rsidR="00AD5770" w:rsidRPr="00931575" w14:paraId="4F2EC199" w14:textId="77777777" w:rsidTr="00500E56">
        <w:trPr>
          <w:cantSplit/>
          <w:jc w:val="center"/>
        </w:trPr>
        <w:tc>
          <w:tcPr>
            <w:tcW w:w="995" w:type="dxa"/>
            <w:vMerge/>
            <w:shd w:val="clear" w:color="auto" w:fill="auto"/>
          </w:tcPr>
          <w:p w14:paraId="65FA3030" w14:textId="77777777" w:rsidR="00AD5770" w:rsidRPr="00931575" w:rsidRDefault="00AD5770" w:rsidP="00AD5770">
            <w:pPr>
              <w:pStyle w:val="TAC"/>
            </w:pPr>
          </w:p>
        </w:tc>
        <w:tc>
          <w:tcPr>
            <w:tcW w:w="1485" w:type="dxa"/>
            <w:tcBorders>
              <w:top w:val="nil"/>
              <w:bottom w:val="nil"/>
            </w:tcBorders>
            <w:shd w:val="clear" w:color="auto" w:fill="auto"/>
          </w:tcPr>
          <w:p w14:paraId="4A17A0AA" w14:textId="77777777" w:rsidR="00AD5770" w:rsidRPr="00931575" w:rsidRDefault="00AD5770" w:rsidP="00AD5770">
            <w:pPr>
              <w:pStyle w:val="TAC"/>
            </w:pPr>
          </w:p>
        </w:tc>
        <w:tc>
          <w:tcPr>
            <w:tcW w:w="850" w:type="dxa"/>
            <w:vMerge/>
          </w:tcPr>
          <w:p w14:paraId="077B83EF" w14:textId="77777777" w:rsidR="00AD5770" w:rsidRPr="00931575" w:rsidRDefault="00AD5770" w:rsidP="00AD5770">
            <w:pPr>
              <w:pStyle w:val="TAC"/>
            </w:pPr>
          </w:p>
        </w:tc>
        <w:tc>
          <w:tcPr>
            <w:tcW w:w="1634" w:type="dxa"/>
            <w:vMerge/>
          </w:tcPr>
          <w:p w14:paraId="28812A10" w14:textId="77777777" w:rsidR="00AD5770" w:rsidRPr="00931575" w:rsidRDefault="00AD5770" w:rsidP="00AD5770">
            <w:pPr>
              <w:pStyle w:val="TAC"/>
            </w:pPr>
          </w:p>
        </w:tc>
        <w:tc>
          <w:tcPr>
            <w:tcW w:w="1276" w:type="dxa"/>
            <w:vMerge/>
          </w:tcPr>
          <w:p w14:paraId="7E37712A" w14:textId="77777777" w:rsidR="00AD5770" w:rsidRPr="00931575" w:rsidRDefault="00AD5770" w:rsidP="00AD5770">
            <w:pPr>
              <w:pStyle w:val="TAC"/>
            </w:pPr>
          </w:p>
        </w:tc>
        <w:tc>
          <w:tcPr>
            <w:tcW w:w="1380" w:type="dxa"/>
            <w:vMerge w:val="restart"/>
            <w:tcBorders>
              <w:top w:val="nil"/>
            </w:tcBorders>
          </w:tcPr>
          <w:p w14:paraId="2FFD51CB" w14:textId="2BEB7BF3" w:rsidR="00AD5770" w:rsidRPr="00931575" w:rsidRDefault="00AD5770" w:rsidP="00AD5770">
            <w:pPr>
              <w:pStyle w:val="TAC"/>
            </w:pPr>
            <w:ins w:id="146" w:author="Ericsson_Nicholas Pu" w:date="2024-02-27T10:29:00Z">
              <w:r>
                <w:rPr>
                  <w:color w:val="000000"/>
                  <w:lang w:eastAsia="en-GB"/>
                </w:rPr>
                <w:t>G-FR2-A[X]-5</w:t>
              </w:r>
            </w:ins>
          </w:p>
        </w:tc>
        <w:tc>
          <w:tcPr>
            <w:tcW w:w="1280" w:type="dxa"/>
            <w:vMerge w:val="restart"/>
            <w:tcBorders>
              <w:top w:val="nil"/>
            </w:tcBorders>
          </w:tcPr>
          <w:p w14:paraId="2437A433" w14:textId="03FEE5EF" w:rsidR="00AD5770" w:rsidRPr="00931575" w:rsidRDefault="00AD5770" w:rsidP="00AD5770">
            <w:pPr>
              <w:pStyle w:val="TAC"/>
            </w:pPr>
            <w:ins w:id="147" w:author="Ericsson_Nicholas Pu" w:date="2024-02-27T10:29:00Z">
              <w:r>
                <w:t>pos1</w:t>
              </w:r>
            </w:ins>
          </w:p>
        </w:tc>
        <w:tc>
          <w:tcPr>
            <w:tcW w:w="597" w:type="dxa"/>
          </w:tcPr>
          <w:p w14:paraId="05A30F00" w14:textId="64C7AE54" w:rsidR="00AD5770" w:rsidRPr="00931575" w:rsidRDefault="00AD5770" w:rsidP="00AD5770">
            <w:pPr>
              <w:pStyle w:val="TAC"/>
            </w:pPr>
            <w:ins w:id="148" w:author="Ericsson_Nicholas Pu" w:date="2024-02-27T10:29:00Z">
              <w:r>
                <w:t>Yes</w:t>
              </w:r>
            </w:ins>
          </w:p>
        </w:tc>
        <w:tc>
          <w:tcPr>
            <w:tcW w:w="1134" w:type="dxa"/>
          </w:tcPr>
          <w:p w14:paraId="5B8317A3" w14:textId="5B77C8AC" w:rsidR="00AD5770" w:rsidRPr="00931575" w:rsidRDefault="00AD5770" w:rsidP="00AD5770">
            <w:pPr>
              <w:pStyle w:val="TAC"/>
            </w:pPr>
            <w:ins w:id="149" w:author="Ericsson_Nicholas Pu" w:date="2024-02-27T10:29:00Z">
              <w:r>
                <w:t>[20.4]</w:t>
              </w:r>
              <w:r>
                <w:rPr>
                  <w:vertAlign w:val="superscript"/>
                </w:rPr>
                <w:t>Note1</w:t>
              </w:r>
            </w:ins>
          </w:p>
        </w:tc>
      </w:tr>
      <w:tr w:rsidR="00AD5770" w:rsidRPr="00931575" w14:paraId="7E19D91D" w14:textId="77777777" w:rsidTr="00330700">
        <w:trPr>
          <w:cantSplit/>
          <w:jc w:val="center"/>
        </w:trPr>
        <w:tc>
          <w:tcPr>
            <w:tcW w:w="995" w:type="dxa"/>
            <w:vMerge/>
            <w:tcBorders>
              <w:bottom w:val="single" w:sz="4" w:space="0" w:color="auto"/>
            </w:tcBorders>
            <w:shd w:val="clear" w:color="auto" w:fill="auto"/>
          </w:tcPr>
          <w:p w14:paraId="4FC5EE50" w14:textId="77777777" w:rsidR="00AD5770" w:rsidRPr="00931575" w:rsidRDefault="00AD5770" w:rsidP="00AD5770">
            <w:pPr>
              <w:pStyle w:val="TAC"/>
            </w:pPr>
          </w:p>
        </w:tc>
        <w:tc>
          <w:tcPr>
            <w:tcW w:w="1485" w:type="dxa"/>
            <w:tcBorders>
              <w:top w:val="nil"/>
              <w:bottom w:val="nil"/>
            </w:tcBorders>
            <w:shd w:val="clear" w:color="auto" w:fill="auto"/>
          </w:tcPr>
          <w:p w14:paraId="775443D5" w14:textId="77777777" w:rsidR="00AD5770" w:rsidRPr="00931575" w:rsidRDefault="00AD5770" w:rsidP="00AD5770">
            <w:pPr>
              <w:pStyle w:val="TAC"/>
            </w:pPr>
          </w:p>
        </w:tc>
        <w:tc>
          <w:tcPr>
            <w:tcW w:w="850" w:type="dxa"/>
            <w:vMerge/>
            <w:tcBorders>
              <w:bottom w:val="single" w:sz="4" w:space="0" w:color="auto"/>
            </w:tcBorders>
          </w:tcPr>
          <w:p w14:paraId="76BB3B3C" w14:textId="77777777" w:rsidR="00AD5770" w:rsidRPr="00931575" w:rsidRDefault="00AD5770" w:rsidP="00AD5770">
            <w:pPr>
              <w:pStyle w:val="TAC"/>
            </w:pPr>
          </w:p>
        </w:tc>
        <w:tc>
          <w:tcPr>
            <w:tcW w:w="1634" w:type="dxa"/>
            <w:vMerge/>
            <w:tcBorders>
              <w:bottom w:val="single" w:sz="4" w:space="0" w:color="auto"/>
            </w:tcBorders>
          </w:tcPr>
          <w:p w14:paraId="07DC6C8E" w14:textId="77777777" w:rsidR="00AD5770" w:rsidRPr="00931575" w:rsidRDefault="00AD5770" w:rsidP="00AD5770">
            <w:pPr>
              <w:pStyle w:val="TAC"/>
            </w:pPr>
          </w:p>
        </w:tc>
        <w:tc>
          <w:tcPr>
            <w:tcW w:w="1276" w:type="dxa"/>
            <w:vMerge/>
            <w:tcBorders>
              <w:bottom w:val="single" w:sz="4" w:space="0" w:color="auto"/>
            </w:tcBorders>
          </w:tcPr>
          <w:p w14:paraId="2E3D2B86" w14:textId="77777777" w:rsidR="00AD5770" w:rsidRPr="00931575" w:rsidRDefault="00AD5770" w:rsidP="00AD5770">
            <w:pPr>
              <w:pStyle w:val="TAC"/>
            </w:pPr>
          </w:p>
        </w:tc>
        <w:tc>
          <w:tcPr>
            <w:tcW w:w="1380" w:type="dxa"/>
            <w:vMerge/>
          </w:tcPr>
          <w:p w14:paraId="7BBB8666" w14:textId="77777777" w:rsidR="00AD5770" w:rsidRPr="00931575" w:rsidRDefault="00AD5770" w:rsidP="00AD5770">
            <w:pPr>
              <w:pStyle w:val="TAC"/>
            </w:pPr>
          </w:p>
        </w:tc>
        <w:tc>
          <w:tcPr>
            <w:tcW w:w="1280" w:type="dxa"/>
            <w:vMerge/>
          </w:tcPr>
          <w:p w14:paraId="641FE546" w14:textId="77777777" w:rsidR="00AD5770" w:rsidRPr="00931575" w:rsidRDefault="00AD5770" w:rsidP="00AD5770">
            <w:pPr>
              <w:pStyle w:val="TAC"/>
            </w:pPr>
          </w:p>
        </w:tc>
        <w:tc>
          <w:tcPr>
            <w:tcW w:w="597" w:type="dxa"/>
          </w:tcPr>
          <w:p w14:paraId="36AB8FC3" w14:textId="1D5A4780" w:rsidR="00AD5770" w:rsidRPr="00931575" w:rsidRDefault="00AD5770" w:rsidP="00AD5770">
            <w:pPr>
              <w:pStyle w:val="TAC"/>
            </w:pPr>
            <w:ins w:id="150" w:author="Ericsson_Nicholas Pu" w:date="2024-02-27T10:29:00Z">
              <w:r>
                <w:t>No</w:t>
              </w:r>
            </w:ins>
          </w:p>
        </w:tc>
        <w:tc>
          <w:tcPr>
            <w:tcW w:w="1134" w:type="dxa"/>
          </w:tcPr>
          <w:p w14:paraId="6EB703CE" w14:textId="5298077F" w:rsidR="00AD5770" w:rsidRPr="00931575" w:rsidRDefault="009E3CEE" w:rsidP="00AD5770">
            <w:pPr>
              <w:pStyle w:val="TAC"/>
            </w:pPr>
            <w:ins w:id="151" w:author="Ericsson_Nicholas Pu" w:date="2024-02-27T11:06:00Z">
              <w:r>
                <w:rPr>
                  <w:lang w:val="en-US"/>
                </w:rPr>
                <w:t>[</w:t>
              </w:r>
            </w:ins>
            <w:ins w:id="152" w:author="Ericsson_Nicholas Pu" w:date="2024-02-27T10:29:00Z">
              <w:r w:rsidR="00AD5770">
                <w:t>19.9</w:t>
              </w:r>
            </w:ins>
            <w:ins w:id="153" w:author="Ericsson_Nicholas Pu" w:date="2024-02-27T11:06:00Z">
              <w:r>
                <w:t>]</w:t>
              </w:r>
            </w:ins>
          </w:p>
        </w:tc>
      </w:tr>
      <w:tr w:rsidR="00D141DE" w:rsidRPr="00931575" w14:paraId="5CFFB6A5" w14:textId="77777777" w:rsidTr="00A530B6">
        <w:trPr>
          <w:cantSplit/>
          <w:jc w:val="center"/>
        </w:trPr>
        <w:tc>
          <w:tcPr>
            <w:tcW w:w="995" w:type="dxa"/>
            <w:tcBorders>
              <w:bottom w:val="nil"/>
            </w:tcBorders>
            <w:shd w:val="clear" w:color="auto" w:fill="auto"/>
          </w:tcPr>
          <w:p w14:paraId="1F7593FC" w14:textId="77777777" w:rsidR="00D141DE" w:rsidRPr="00931575" w:rsidRDefault="00D141DE" w:rsidP="00D141DE">
            <w:pPr>
              <w:pStyle w:val="TAC"/>
            </w:pPr>
            <w:r w:rsidRPr="00931575">
              <w:t>2</w:t>
            </w:r>
          </w:p>
        </w:tc>
        <w:tc>
          <w:tcPr>
            <w:tcW w:w="1485" w:type="dxa"/>
            <w:tcBorders>
              <w:top w:val="nil"/>
              <w:bottom w:val="nil"/>
            </w:tcBorders>
            <w:shd w:val="clear" w:color="auto" w:fill="auto"/>
          </w:tcPr>
          <w:p w14:paraId="7CBADC5F" w14:textId="77777777" w:rsidR="00D141DE" w:rsidRPr="00931575" w:rsidRDefault="00D141DE" w:rsidP="00D141DE">
            <w:pPr>
              <w:pStyle w:val="TAC"/>
            </w:pPr>
          </w:p>
        </w:tc>
        <w:tc>
          <w:tcPr>
            <w:tcW w:w="850" w:type="dxa"/>
            <w:tcBorders>
              <w:bottom w:val="nil"/>
            </w:tcBorders>
          </w:tcPr>
          <w:p w14:paraId="27A520B3" w14:textId="77777777" w:rsidR="00D141DE" w:rsidRPr="00931575" w:rsidRDefault="00D141DE" w:rsidP="00D141DE">
            <w:pPr>
              <w:pStyle w:val="TAC"/>
            </w:pPr>
            <w:r w:rsidRPr="00931575">
              <w:t>Normal</w:t>
            </w:r>
          </w:p>
        </w:tc>
        <w:tc>
          <w:tcPr>
            <w:tcW w:w="1634" w:type="dxa"/>
            <w:tcBorders>
              <w:bottom w:val="nil"/>
            </w:tcBorders>
          </w:tcPr>
          <w:p w14:paraId="04E433FE" w14:textId="77777777" w:rsidR="00D141DE" w:rsidRPr="00931575" w:rsidRDefault="00D141DE" w:rsidP="00D141DE">
            <w:pPr>
              <w:pStyle w:val="TAC"/>
            </w:pPr>
            <w:r w:rsidRPr="00931575">
              <w:t>TDLA30-300 Low</w:t>
            </w:r>
          </w:p>
        </w:tc>
        <w:tc>
          <w:tcPr>
            <w:tcW w:w="1276" w:type="dxa"/>
            <w:tcBorders>
              <w:bottom w:val="nil"/>
            </w:tcBorders>
          </w:tcPr>
          <w:p w14:paraId="41AB5D42" w14:textId="77777777" w:rsidR="00D141DE" w:rsidRPr="00931575" w:rsidRDefault="00D141DE" w:rsidP="00D141DE">
            <w:pPr>
              <w:pStyle w:val="TAC"/>
            </w:pPr>
            <w:r w:rsidRPr="00931575">
              <w:t>70 %</w:t>
            </w:r>
          </w:p>
        </w:tc>
        <w:tc>
          <w:tcPr>
            <w:tcW w:w="1380" w:type="dxa"/>
          </w:tcPr>
          <w:p w14:paraId="6625797A" w14:textId="77777777" w:rsidR="00D141DE" w:rsidRPr="00931575" w:rsidRDefault="00D141DE" w:rsidP="00D141DE">
            <w:pPr>
              <w:pStyle w:val="TAC"/>
            </w:pPr>
            <w:r w:rsidRPr="00931575">
              <w:t xml:space="preserve">G-FR2-A3-10 </w:t>
            </w:r>
          </w:p>
        </w:tc>
        <w:tc>
          <w:tcPr>
            <w:tcW w:w="1280" w:type="dxa"/>
          </w:tcPr>
          <w:p w14:paraId="46B2289E" w14:textId="77777777" w:rsidR="00D141DE" w:rsidRPr="00931575" w:rsidRDefault="00D141DE" w:rsidP="00D141DE">
            <w:pPr>
              <w:pStyle w:val="TAC"/>
            </w:pPr>
            <w:r w:rsidRPr="00931575">
              <w:t>pos0</w:t>
            </w:r>
          </w:p>
        </w:tc>
        <w:tc>
          <w:tcPr>
            <w:tcW w:w="597" w:type="dxa"/>
          </w:tcPr>
          <w:p w14:paraId="3BCD136F" w14:textId="77777777" w:rsidR="00D141DE" w:rsidRPr="00931575" w:rsidRDefault="00D141DE" w:rsidP="00D141DE">
            <w:pPr>
              <w:pStyle w:val="TAC"/>
            </w:pPr>
            <w:r w:rsidRPr="00931575">
              <w:t>No</w:t>
            </w:r>
          </w:p>
        </w:tc>
        <w:tc>
          <w:tcPr>
            <w:tcW w:w="1134" w:type="dxa"/>
          </w:tcPr>
          <w:p w14:paraId="456F6197" w14:textId="77777777" w:rsidR="00D141DE" w:rsidRPr="00931575" w:rsidRDefault="00D141DE" w:rsidP="00D141DE">
            <w:pPr>
              <w:pStyle w:val="TAC"/>
            </w:pPr>
            <w:r w:rsidRPr="00931575">
              <w:t>2.2</w:t>
            </w:r>
          </w:p>
        </w:tc>
      </w:tr>
      <w:tr w:rsidR="00D141DE" w:rsidRPr="00931575" w14:paraId="3F911FD0" w14:textId="77777777" w:rsidTr="00A530B6">
        <w:trPr>
          <w:cantSplit/>
          <w:jc w:val="center"/>
        </w:trPr>
        <w:tc>
          <w:tcPr>
            <w:tcW w:w="995" w:type="dxa"/>
            <w:tcBorders>
              <w:top w:val="nil"/>
              <w:bottom w:val="nil"/>
            </w:tcBorders>
            <w:shd w:val="clear" w:color="auto" w:fill="auto"/>
          </w:tcPr>
          <w:p w14:paraId="590EBB25" w14:textId="77777777" w:rsidR="00D141DE" w:rsidRPr="00931575" w:rsidRDefault="00D141DE" w:rsidP="00D141DE">
            <w:pPr>
              <w:pStyle w:val="TAC"/>
            </w:pPr>
          </w:p>
        </w:tc>
        <w:tc>
          <w:tcPr>
            <w:tcW w:w="1485" w:type="dxa"/>
            <w:tcBorders>
              <w:top w:val="nil"/>
              <w:bottom w:val="nil"/>
            </w:tcBorders>
            <w:shd w:val="clear" w:color="auto" w:fill="auto"/>
          </w:tcPr>
          <w:p w14:paraId="252E672A" w14:textId="77777777" w:rsidR="00D141DE" w:rsidRPr="00931575" w:rsidRDefault="00D141DE" w:rsidP="00D141DE">
            <w:pPr>
              <w:pStyle w:val="TAC"/>
            </w:pPr>
          </w:p>
        </w:tc>
        <w:tc>
          <w:tcPr>
            <w:tcW w:w="850" w:type="dxa"/>
            <w:tcBorders>
              <w:top w:val="nil"/>
              <w:bottom w:val="single" w:sz="4" w:space="0" w:color="auto"/>
            </w:tcBorders>
          </w:tcPr>
          <w:p w14:paraId="00387F3E" w14:textId="77777777" w:rsidR="00D141DE" w:rsidRPr="00931575" w:rsidRDefault="00D141DE" w:rsidP="00D141DE">
            <w:pPr>
              <w:pStyle w:val="TAC"/>
            </w:pPr>
          </w:p>
        </w:tc>
        <w:tc>
          <w:tcPr>
            <w:tcW w:w="1634" w:type="dxa"/>
            <w:tcBorders>
              <w:top w:val="nil"/>
              <w:bottom w:val="single" w:sz="4" w:space="0" w:color="auto"/>
            </w:tcBorders>
          </w:tcPr>
          <w:p w14:paraId="12761DDB" w14:textId="77777777" w:rsidR="00D141DE" w:rsidRPr="00931575" w:rsidRDefault="00D141DE" w:rsidP="00D141DE">
            <w:pPr>
              <w:pStyle w:val="TAC"/>
            </w:pPr>
          </w:p>
        </w:tc>
        <w:tc>
          <w:tcPr>
            <w:tcW w:w="1276" w:type="dxa"/>
            <w:tcBorders>
              <w:top w:val="nil"/>
              <w:bottom w:val="single" w:sz="4" w:space="0" w:color="auto"/>
            </w:tcBorders>
          </w:tcPr>
          <w:p w14:paraId="5864141B" w14:textId="77777777" w:rsidR="00D141DE" w:rsidRPr="00931575" w:rsidRDefault="00D141DE" w:rsidP="00D141DE">
            <w:pPr>
              <w:pStyle w:val="TAC"/>
            </w:pPr>
          </w:p>
        </w:tc>
        <w:tc>
          <w:tcPr>
            <w:tcW w:w="1380" w:type="dxa"/>
            <w:tcBorders>
              <w:bottom w:val="single" w:sz="4" w:space="0" w:color="auto"/>
            </w:tcBorders>
          </w:tcPr>
          <w:p w14:paraId="126424D6" w14:textId="77777777" w:rsidR="00D141DE" w:rsidRPr="00931575" w:rsidRDefault="00D141DE" w:rsidP="00D141DE">
            <w:pPr>
              <w:pStyle w:val="TAC"/>
            </w:pPr>
            <w:r w:rsidRPr="00931575">
              <w:t>G-FR2-A3-22</w:t>
            </w:r>
          </w:p>
        </w:tc>
        <w:tc>
          <w:tcPr>
            <w:tcW w:w="1280" w:type="dxa"/>
            <w:tcBorders>
              <w:bottom w:val="single" w:sz="4" w:space="0" w:color="auto"/>
            </w:tcBorders>
          </w:tcPr>
          <w:p w14:paraId="26E5E74E" w14:textId="77777777" w:rsidR="00D141DE" w:rsidRPr="00931575" w:rsidRDefault="00D141DE" w:rsidP="00D141DE">
            <w:pPr>
              <w:pStyle w:val="TAC"/>
            </w:pPr>
            <w:r w:rsidRPr="00931575">
              <w:t>pos1</w:t>
            </w:r>
          </w:p>
        </w:tc>
        <w:tc>
          <w:tcPr>
            <w:tcW w:w="597" w:type="dxa"/>
          </w:tcPr>
          <w:p w14:paraId="5CE772B3" w14:textId="77777777" w:rsidR="00D141DE" w:rsidRPr="00931575" w:rsidRDefault="00D141DE" w:rsidP="00D141DE">
            <w:pPr>
              <w:pStyle w:val="TAC"/>
            </w:pPr>
            <w:r w:rsidRPr="00931575">
              <w:t>No</w:t>
            </w:r>
          </w:p>
        </w:tc>
        <w:tc>
          <w:tcPr>
            <w:tcW w:w="1134" w:type="dxa"/>
          </w:tcPr>
          <w:p w14:paraId="3628354A" w14:textId="77777777" w:rsidR="00D141DE" w:rsidRPr="00931575" w:rsidRDefault="00D141DE" w:rsidP="00D141DE">
            <w:pPr>
              <w:pStyle w:val="TAC"/>
            </w:pPr>
            <w:r w:rsidRPr="00931575">
              <w:t>1.9</w:t>
            </w:r>
          </w:p>
        </w:tc>
      </w:tr>
      <w:tr w:rsidR="00D141DE" w:rsidRPr="00931575" w14:paraId="6D4B323F" w14:textId="77777777" w:rsidTr="00A530B6">
        <w:trPr>
          <w:cantSplit/>
          <w:jc w:val="center"/>
        </w:trPr>
        <w:tc>
          <w:tcPr>
            <w:tcW w:w="995" w:type="dxa"/>
            <w:tcBorders>
              <w:top w:val="nil"/>
              <w:bottom w:val="nil"/>
            </w:tcBorders>
            <w:shd w:val="clear" w:color="auto" w:fill="auto"/>
          </w:tcPr>
          <w:p w14:paraId="3D7E56CA" w14:textId="77777777" w:rsidR="00D141DE" w:rsidRPr="00931575" w:rsidRDefault="00D141DE" w:rsidP="00D141DE">
            <w:pPr>
              <w:pStyle w:val="TAC"/>
            </w:pPr>
          </w:p>
        </w:tc>
        <w:tc>
          <w:tcPr>
            <w:tcW w:w="1485" w:type="dxa"/>
            <w:tcBorders>
              <w:top w:val="nil"/>
              <w:bottom w:val="nil"/>
            </w:tcBorders>
            <w:shd w:val="clear" w:color="auto" w:fill="auto"/>
          </w:tcPr>
          <w:p w14:paraId="32D45043" w14:textId="77777777" w:rsidR="00D141DE" w:rsidRPr="00931575" w:rsidRDefault="00D141DE" w:rsidP="00D141DE">
            <w:pPr>
              <w:pStyle w:val="TAC"/>
            </w:pPr>
          </w:p>
        </w:tc>
        <w:tc>
          <w:tcPr>
            <w:tcW w:w="850" w:type="dxa"/>
            <w:tcBorders>
              <w:bottom w:val="nil"/>
            </w:tcBorders>
          </w:tcPr>
          <w:p w14:paraId="1617DBC1" w14:textId="77777777" w:rsidR="00D141DE" w:rsidRPr="00931575" w:rsidRDefault="00D141DE" w:rsidP="00D141DE">
            <w:pPr>
              <w:pStyle w:val="TAC"/>
            </w:pPr>
            <w:r w:rsidRPr="00931575">
              <w:t>Normal</w:t>
            </w:r>
          </w:p>
        </w:tc>
        <w:tc>
          <w:tcPr>
            <w:tcW w:w="1634" w:type="dxa"/>
            <w:tcBorders>
              <w:bottom w:val="nil"/>
            </w:tcBorders>
          </w:tcPr>
          <w:p w14:paraId="2C56448B" w14:textId="77777777" w:rsidR="00D141DE" w:rsidRPr="00931575" w:rsidRDefault="00D141DE" w:rsidP="00D141DE">
            <w:pPr>
              <w:pStyle w:val="TAC"/>
            </w:pPr>
            <w:r w:rsidRPr="00931575">
              <w:t>TDLA30-300 Low</w:t>
            </w:r>
          </w:p>
        </w:tc>
        <w:tc>
          <w:tcPr>
            <w:tcW w:w="1276" w:type="dxa"/>
            <w:tcBorders>
              <w:bottom w:val="nil"/>
            </w:tcBorders>
          </w:tcPr>
          <w:p w14:paraId="049062A4" w14:textId="77777777" w:rsidR="00D141DE" w:rsidRPr="00931575" w:rsidRDefault="00D141DE" w:rsidP="00D141DE">
            <w:pPr>
              <w:pStyle w:val="TAC"/>
            </w:pPr>
            <w:r w:rsidRPr="00931575">
              <w:t>70 %</w:t>
            </w:r>
          </w:p>
        </w:tc>
        <w:tc>
          <w:tcPr>
            <w:tcW w:w="1380" w:type="dxa"/>
            <w:tcBorders>
              <w:bottom w:val="nil"/>
            </w:tcBorders>
          </w:tcPr>
          <w:p w14:paraId="3224CE66" w14:textId="77777777" w:rsidR="00D141DE" w:rsidRPr="00931575" w:rsidRDefault="00D141DE" w:rsidP="00D141DE">
            <w:pPr>
              <w:pStyle w:val="TAC"/>
            </w:pPr>
            <w:r w:rsidRPr="00931575">
              <w:t xml:space="preserve">G-FR2-A7-5 </w:t>
            </w:r>
          </w:p>
        </w:tc>
        <w:tc>
          <w:tcPr>
            <w:tcW w:w="1280" w:type="dxa"/>
            <w:tcBorders>
              <w:bottom w:val="nil"/>
            </w:tcBorders>
          </w:tcPr>
          <w:p w14:paraId="490EE7F6" w14:textId="77777777" w:rsidR="00D141DE" w:rsidRPr="00931575" w:rsidRDefault="00D141DE" w:rsidP="00D141DE">
            <w:pPr>
              <w:pStyle w:val="TAC"/>
            </w:pPr>
            <w:r w:rsidRPr="00931575">
              <w:t>pos0</w:t>
            </w:r>
          </w:p>
        </w:tc>
        <w:tc>
          <w:tcPr>
            <w:tcW w:w="597" w:type="dxa"/>
          </w:tcPr>
          <w:p w14:paraId="5BE59817" w14:textId="77777777" w:rsidR="00D141DE" w:rsidRPr="00931575" w:rsidRDefault="00D141DE" w:rsidP="00D141DE">
            <w:pPr>
              <w:pStyle w:val="TAC"/>
            </w:pPr>
            <w:r w:rsidRPr="00931575">
              <w:t>Yes</w:t>
            </w:r>
          </w:p>
        </w:tc>
        <w:tc>
          <w:tcPr>
            <w:tcW w:w="1134" w:type="dxa"/>
          </w:tcPr>
          <w:p w14:paraId="12088E63" w14:textId="77777777" w:rsidR="00D141DE" w:rsidRPr="00931575" w:rsidRDefault="00D141DE" w:rsidP="00D141DE">
            <w:pPr>
              <w:pStyle w:val="TAC"/>
            </w:pPr>
            <w:r w:rsidRPr="00931575">
              <w:t>14.8</w:t>
            </w:r>
          </w:p>
        </w:tc>
      </w:tr>
      <w:tr w:rsidR="00D141DE" w:rsidRPr="00931575" w14:paraId="326EB457" w14:textId="77777777" w:rsidTr="00A530B6">
        <w:trPr>
          <w:cantSplit/>
          <w:jc w:val="center"/>
        </w:trPr>
        <w:tc>
          <w:tcPr>
            <w:tcW w:w="995" w:type="dxa"/>
            <w:tcBorders>
              <w:top w:val="nil"/>
              <w:bottom w:val="nil"/>
            </w:tcBorders>
            <w:shd w:val="clear" w:color="auto" w:fill="auto"/>
          </w:tcPr>
          <w:p w14:paraId="78D38342" w14:textId="77777777" w:rsidR="00D141DE" w:rsidRPr="00931575" w:rsidRDefault="00D141DE" w:rsidP="00D141DE">
            <w:pPr>
              <w:pStyle w:val="TAC"/>
            </w:pPr>
          </w:p>
        </w:tc>
        <w:tc>
          <w:tcPr>
            <w:tcW w:w="1485" w:type="dxa"/>
            <w:tcBorders>
              <w:top w:val="nil"/>
              <w:bottom w:val="nil"/>
            </w:tcBorders>
            <w:shd w:val="clear" w:color="auto" w:fill="auto"/>
          </w:tcPr>
          <w:p w14:paraId="655F7C3A" w14:textId="77777777" w:rsidR="00D141DE" w:rsidRPr="00931575" w:rsidRDefault="00D141DE" w:rsidP="00D141DE">
            <w:pPr>
              <w:pStyle w:val="TAC"/>
            </w:pPr>
          </w:p>
        </w:tc>
        <w:tc>
          <w:tcPr>
            <w:tcW w:w="850" w:type="dxa"/>
            <w:tcBorders>
              <w:top w:val="nil"/>
              <w:bottom w:val="nil"/>
            </w:tcBorders>
          </w:tcPr>
          <w:p w14:paraId="1B2DA3A6" w14:textId="77777777" w:rsidR="00D141DE" w:rsidRPr="00931575" w:rsidRDefault="00D141DE" w:rsidP="00D141DE">
            <w:pPr>
              <w:pStyle w:val="TAC"/>
            </w:pPr>
          </w:p>
        </w:tc>
        <w:tc>
          <w:tcPr>
            <w:tcW w:w="1634" w:type="dxa"/>
            <w:tcBorders>
              <w:top w:val="nil"/>
              <w:bottom w:val="nil"/>
            </w:tcBorders>
          </w:tcPr>
          <w:p w14:paraId="40EBE455" w14:textId="77777777" w:rsidR="00D141DE" w:rsidRPr="00931575" w:rsidRDefault="00D141DE" w:rsidP="00D141DE">
            <w:pPr>
              <w:pStyle w:val="TAC"/>
            </w:pPr>
          </w:p>
        </w:tc>
        <w:tc>
          <w:tcPr>
            <w:tcW w:w="1276" w:type="dxa"/>
            <w:tcBorders>
              <w:top w:val="nil"/>
              <w:bottom w:val="nil"/>
            </w:tcBorders>
          </w:tcPr>
          <w:p w14:paraId="34A3603B" w14:textId="77777777" w:rsidR="00D141DE" w:rsidRPr="00931575" w:rsidRDefault="00D141DE" w:rsidP="00D141DE">
            <w:pPr>
              <w:pStyle w:val="TAC"/>
            </w:pPr>
          </w:p>
        </w:tc>
        <w:tc>
          <w:tcPr>
            <w:tcW w:w="1380" w:type="dxa"/>
            <w:tcBorders>
              <w:top w:val="nil"/>
              <w:bottom w:val="single" w:sz="4" w:space="0" w:color="auto"/>
            </w:tcBorders>
          </w:tcPr>
          <w:p w14:paraId="7AAF789E" w14:textId="77777777" w:rsidR="00D141DE" w:rsidRPr="00931575" w:rsidRDefault="00D141DE" w:rsidP="00D141DE">
            <w:pPr>
              <w:pStyle w:val="TAC"/>
            </w:pPr>
          </w:p>
        </w:tc>
        <w:tc>
          <w:tcPr>
            <w:tcW w:w="1280" w:type="dxa"/>
            <w:tcBorders>
              <w:top w:val="nil"/>
              <w:bottom w:val="single" w:sz="4" w:space="0" w:color="auto"/>
            </w:tcBorders>
          </w:tcPr>
          <w:p w14:paraId="38B346A7" w14:textId="77777777" w:rsidR="00D141DE" w:rsidRPr="00931575" w:rsidRDefault="00D141DE" w:rsidP="00D141DE">
            <w:pPr>
              <w:pStyle w:val="TAC"/>
            </w:pPr>
          </w:p>
        </w:tc>
        <w:tc>
          <w:tcPr>
            <w:tcW w:w="597" w:type="dxa"/>
          </w:tcPr>
          <w:p w14:paraId="50AA34E1" w14:textId="77777777" w:rsidR="00D141DE" w:rsidRPr="00931575" w:rsidRDefault="00D141DE" w:rsidP="00D141DE">
            <w:pPr>
              <w:pStyle w:val="TAC"/>
            </w:pPr>
            <w:r w:rsidRPr="00931575">
              <w:t>No</w:t>
            </w:r>
          </w:p>
        </w:tc>
        <w:tc>
          <w:tcPr>
            <w:tcW w:w="1134" w:type="dxa"/>
          </w:tcPr>
          <w:p w14:paraId="2CBB8F21" w14:textId="77777777" w:rsidR="00D141DE" w:rsidRPr="00931575" w:rsidRDefault="00D141DE" w:rsidP="00D141DE">
            <w:pPr>
              <w:pStyle w:val="TAC"/>
            </w:pPr>
            <w:r w:rsidRPr="00931575">
              <w:t>14.1</w:t>
            </w:r>
          </w:p>
        </w:tc>
      </w:tr>
      <w:tr w:rsidR="00D141DE" w:rsidRPr="00931575" w14:paraId="1500FECE" w14:textId="77777777" w:rsidTr="00A530B6">
        <w:trPr>
          <w:cantSplit/>
          <w:jc w:val="center"/>
        </w:trPr>
        <w:tc>
          <w:tcPr>
            <w:tcW w:w="995" w:type="dxa"/>
            <w:tcBorders>
              <w:top w:val="nil"/>
              <w:bottom w:val="nil"/>
            </w:tcBorders>
            <w:shd w:val="clear" w:color="auto" w:fill="auto"/>
          </w:tcPr>
          <w:p w14:paraId="5C092ECB" w14:textId="77777777" w:rsidR="00D141DE" w:rsidRPr="00931575" w:rsidRDefault="00D141DE" w:rsidP="00D141DE">
            <w:pPr>
              <w:pStyle w:val="TAC"/>
            </w:pPr>
          </w:p>
        </w:tc>
        <w:tc>
          <w:tcPr>
            <w:tcW w:w="1485" w:type="dxa"/>
            <w:tcBorders>
              <w:top w:val="nil"/>
              <w:bottom w:val="nil"/>
            </w:tcBorders>
            <w:shd w:val="clear" w:color="auto" w:fill="auto"/>
          </w:tcPr>
          <w:p w14:paraId="6754FCA2" w14:textId="77777777" w:rsidR="00D141DE" w:rsidRPr="00931575" w:rsidRDefault="00D141DE" w:rsidP="00D141DE">
            <w:pPr>
              <w:pStyle w:val="TAC"/>
            </w:pPr>
          </w:p>
        </w:tc>
        <w:tc>
          <w:tcPr>
            <w:tcW w:w="850" w:type="dxa"/>
            <w:tcBorders>
              <w:top w:val="nil"/>
              <w:bottom w:val="nil"/>
            </w:tcBorders>
          </w:tcPr>
          <w:p w14:paraId="426CB95B" w14:textId="77777777" w:rsidR="00D141DE" w:rsidRPr="00931575" w:rsidRDefault="00D141DE" w:rsidP="00D141DE">
            <w:pPr>
              <w:pStyle w:val="TAC"/>
            </w:pPr>
          </w:p>
        </w:tc>
        <w:tc>
          <w:tcPr>
            <w:tcW w:w="1634" w:type="dxa"/>
            <w:tcBorders>
              <w:top w:val="nil"/>
              <w:bottom w:val="nil"/>
            </w:tcBorders>
          </w:tcPr>
          <w:p w14:paraId="600F9E1D" w14:textId="77777777" w:rsidR="00D141DE" w:rsidRPr="00931575" w:rsidRDefault="00D141DE" w:rsidP="00D141DE">
            <w:pPr>
              <w:pStyle w:val="TAC"/>
            </w:pPr>
          </w:p>
        </w:tc>
        <w:tc>
          <w:tcPr>
            <w:tcW w:w="1276" w:type="dxa"/>
            <w:tcBorders>
              <w:top w:val="nil"/>
              <w:bottom w:val="nil"/>
            </w:tcBorders>
          </w:tcPr>
          <w:p w14:paraId="5231B85E" w14:textId="77777777" w:rsidR="00D141DE" w:rsidRPr="00931575" w:rsidRDefault="00D141DE" w:rsidP="00D141DE">
            <w:pPr>
              <w:pStyle w:val="TAC"/>
            </w:pPr>
          </w:p>
        </w:tc>
        <w:tc>
          <w:tcPr>
            <w:tcW w:w="1380" w:type="dxa"/>
            <w:tcBorders>
              <w:bottom w:val="nil"/>
            </w:tcBorders>
          </w:tcPr>
          <w:p w14:paraId="587AD553" w14:textId="77777777" w:rsidR="00D141DE" w:rsidRPr="00931575" w:rsidRDefault="00D141DE" w:rsidP="00D141DE">
            <w:pPr>
              <w:pStyle w:val="TAC"/>
            </w:pPr>
            <w:r w:rsidRPr="00931575">
              <w:t>G-FR2-A7-10</w:t>
            </w:r>
          </w:p>
        </w:tc>
        <w:tc>
          <w:tcPr>
            <w:tcW w:w="1280" w:type="dxa"/>
            <w:tcBorders>
              <w:bottom w:val="nil"/>
            </w:tcBorders>
          </w:tcPr>
          <w:p w14:paraId="7B56AF8F" w14:textId="77777777" w:rsidR="00D141DE" w:rsidRPr="00931575" w:rsidRDefault="00D141DE" w:rsidP="00D141DE">
            <w:pPr>
              <w:pStyle w:val="TAC"/>
            </w:pPr>
            <w:r w:rsidRPr="00931575">
              <w:t>pos1</w:t>
            </w:r>
          </w:p>
        </w:tc>
        <w:tc>
          <w:tcPr>
            <w:tcW w:w="597" w:type="dxa"/>
          </w:tcPr>
          <w:p w14:paraId="4799FC0E" w14:textId="77777777" w:rsidR="00D141DE" w:rsidRPr="00931575" w:rsidRDefault="00D141DE" w:rsidP="00D141DE">
            <w:pPr>
              <w:pStyle w:val="TAC"/>
            </w:pPr>
            <w:r w:rsidRPr="00931575">
              <w:t>Yes</w:t>
            </w:r>
          </w:p>
        </w:tc>
        <w:tc>
          <w:tcPr>
            <w:tcW w:w="1134" w:type="dxa"/>
          </w:tcPr>
          <w:p w14:paraId="79678FB5" w14:textId="77777777" w:rsidR="00D141DE" w:rsidRPr="00931575" w:rsidRDefault="00D141DE" w:rsidP="00D141DE">
            <w:pPr>
              <w:pStyle w:val="TAC"/>
            </w:pPr>
            <w:r w:rsidRPr="00931575">
              <w:t>14.4</w:t>
            </w:r>
          </w:p>
        </w:tc>
      </w:tr>
      <w:tr w:rsidR="00D141DE" w:rsidRPr="00931575" w14:paraId="7A4DB29F" w14:textId="77777777" w:rsidTr="00D141DE">
        <w:trPr>
          <w:cantSplit/>
          <w:jc w:val="center"/>
        </w:trPr>
        <w:tc>
          <w:tcPr>
            <w:tcW w:w="995" w:type="dxa"/>
            <w:tcBorders>
              <w:top w:val="nil"/>
              <w:bottom w:val="single" w:sz="4" w:space="0" w:color="auto"/>
            </w:tcBorders>
            <w:shd w:val="clear" w:color="auto" w:fill="auto"/>
          </w:tcPr>
          <w:p w14:paraId="623BD59D" w14:textId="77777777" w:rsidR="00D141DE" w:rsidRPr="00931575" w:rsidRDefault="00D141DE" w:rsidP="00D141DE">
            <w:pPr>
              <w:pStyle w:val="TAC"/>
            </w:pPr>
          </w:p>
        </w:tc>
        <w:tc>
          <w:tcPr>
            <w:tcW w:w="1485" w:type="dxa"/>
            <w:tcBorders>
              <w:top w:val="nil"/>
              <w:bottom w:val="single" w:sz="4" w:space="0" w:color="auto"/>
            </w:tcBorders>
            <w:shd w:val="clear" w:color="auto" w:fill="auto"/>
          </w:tcPr>
          <w:p w14:paraId="2C7ECB64" w14:textId="77777777" w:rsidR="00D141DE" w:rsidRPr="00931575" w:rsidRDefault="00D141DE" w:rsidP="00D141DE">
            <w:pPr>
              <w:pStyle w:val="TAC"/>
            </w:pPr>
          </w:p>
        </w:tc>
        <w:tc>
          <w:tcPr>
            <w:tcW w:w="850" w:type="dxa"/>
            <w:tcBorders>
              <w:top w:val="nil"/>
              <w:bottom w:val="single" w:sz="4" w:space="0" w:color="auto"/>
            </w:tcBorders>
          </w:tcPr>
          <w:p w14:paraId="174D8FA0" w14:textId="77777777" w:rsidR="00D141DE" w:rsidRPr="00931575" w:rsidRDefault="00D141DE" w:rsidP="00D141DE">
            <w:pPr>
              <w:pStyle w:val="TAC"/>
            </w:pPr>
          </w:p>
        </w:tc>
        <w:tc>
          <w:tcPr>
            <w:tcW w:w="1634" w:type="dxa"/>
            <w:tcBorders>
              <w:top w:val="nil"/>
              <w:bottom w:val="single" w:sz="4" w:space="0" w:color="auto"/>
            </w:tcBorders>
          </w:tcPr>
          <w:p w14:paraId="158BADDE" w14:textId="77777777" w:rsidR="00D141DE" w:rsidRPr="00931575" w:rsidRDefault="00D141DE" w:rsidP="00D141DE">
            <w:pPr>
              <w:pStyle w:val="TAC"/>
            </w:pPr>
          </w:p>
        </w:tc>
        <w:tc>
          <w:tcPr>
            <w:tcW w:w="1276" w:type="dxa"/>
            <w:tcBorders>
              <w:top w:val="nil"/>
              <w:bottom w:val="single" w:sz="4" w:space="0" w:color="auto"/>
            </w:tcBorders>
          </w:tcPr>
          <w:p w14:paraId="2A99CEBA" w14:textId="77777777" w:rsidR="00D141DE" w:rsidRPr="00931575" w:rsidRDefault="00D141DE" w:rsidP="00D141DE">
            <w:pPr>
              <w:pStyle w:val="TAC"/>
            </w:pPr>
          </w:p>
        </w:tc>
        <w:tc>
          <w:tcPr>
            <w:tcW w:w="1380" w:type="dxa"/>
            <w:tcBorders>
              <w:top w:val="nil"/>
              <w:bottom w:val="single" w:sz="4" w:space="0" w:color="auto"/>
            </w:tcBorders>
          </w:tcPr>
          <w:p w14:paraId="699C8E6F" w14:textId="77777777" w:rsidR="00D141DE" w:rsidRPr="00931575" w:rsidRDefault="00D141DE" w:rsidP="00D141DE">
            <w:pPr>
              <w:pStyle w:val="TAC"/>
            </w:pPr>
          </w:p>
        </w:tc>
        <w:tc>
          <w:tcPr>
            <w:tcW w:w="1280" w:type="dxa"/>
            <w:tcBorders>
              <w:top w:val="nil"/>
              <w:bottom w:val="single" w:sz="4" w:space="0" w:color="auto"/>
            </w:tcBorders>
          </w:tcPr>
          <w:p w14:paraId="36112280" w14:textId="77777777" w:rsidR="00D141DE" w:rsidRPr="00931575" w:rsidRDefault="00D141DE" w:rsidP="00D141DE">
            <w:pPr>
              <w:pStyle w:val="TAC"/>
            </w:pPr>
          </w:p>
        </w:tc>
        <w:tc>
          <w:tcPr>
            <w:tcW w:w="597" w:type="dxa"/>
            <w:tcBorders>
              <w:bottom w:val="single" w:sz="4" w:space="0" w:color="auto"/>
            </w:tcBorders>
          </w:tcPr>
          <w:p w14:paraId="4A654ABC" w14:textId="77777777" w:rsidR="00D141DE" w:rsidRPr="00931575" w:rsidRDefault="00D141DE" w:rsidP="00D141DE">
            <w:pPr>
              <w:pStyle w:val="TAC"/>
            </w:pPr>
            <w:r w:rsidRPr="00931575">
              <w:t>No</w:t>
            </w:r>
          </w:p>
        </w:tc>
        <w:tc>
          <w:tcPr>
            <w:tcW w:w="1134" w:type="dxa"/>
            <w:tcBorders>
              <w:bottom w:val="single" w:sz="4" w:space="0" w:color="auto"/>
            </w:tcBorders>
          </w:tcPr>
          <w:p w14:paraId="2AF0FE04" w14:textId="77777777" w:rsidR="00D141DE" w:rsidRPr="00931575" w:rsidRDefault="00D141DE" w:rsidP="00D141DE">
            <w:pPr>
              <w:pStyle w:val="TAC"/>
            </w:pPr>
            <w:r w:rsidRPr="00931575">
              <w:t>13.8</w:t>
            </w:r>
          </w:p>
        </w:tc>
      </w:tr>
      <w:tr w:rsidR="00D141DE" w:rsidRPr="00931575" w14:paraId="5EB832C0" w14:textId="77777777" w:rsidTr="00D141DE">
        <w:trPr>
          <w:cantSplit/>
          <w:jc w:val="center"/>
        </w:trPr>
        <w:tc>
          <w:tcPr>
            <w:tcW w:w="10631" w:type="dxa"/>
            <w:gridSpan w:val="9"/>
            <w:tcBorders>
              <w:top w:val="single" w:sz="4" w:space="0" w:color="auto"/>
            </w:tcBorders>
            <w:shd w:val="clear" w:color="auto" w:fill="auto"/>
          </w:tcPr>
          <w:p w14:paraId="181AFF13" w14:textId="2B7C8E76" w:rsidR="00D141DE" w:rsidRPr="00931575" w:rsidRDefault="007D63D1">
            <w:pPr>
              <w:pStyle w:val="TAC"/>
              <w:jc w:val="left"/>
              <w:pPrChange w:id="154" w:author="Ericsson_Nicholas Pu" w:date="2024-02-27T10:27:00Z">
                <w:pPr>
                  <w:pStyle w:val="TAC"/>
                </w:pPr>
              </w:pPrChange>
            </w:pPr>
            <w:ins w:id="155" w:author="Ericsson_Nicholas Pu" w:date="2024-02-27T10:27:00Z">
              <w:r>
                <w:t>Note 1: The AWGN level is reduced from the default by any value in the range max (0, SNR-20dB) to 15dB. Changing the AWGN level does not impact the validity of the test, as it reduces the effective base band SNR level. </w:t>
              </w:r>
            </w:ins>
          </w:p>
        </w:tc>
      </w:tr>
    </w:tbl>
    <w:p w14:paraId="11CA6F6E" w14:textId="77777777" w:rsidR="005D5B3A" w:rsidRPr="00931575" w:rsidRDefault="005D5B3A" w:rsidP="005D5B3A">
      <w:pPr>
        <w:rPr>
          <w:lang w:eastAsia="zh-CN"/>
        </w:rPr>
      </w:pPr>
    </w:p>
    <w:p w14:paraId="1E219792" w14:textId="77777777" w:rsidR="005D5B3A" w:rsidRPr="00931575" w:rsidRDefault="005D5B3A" w:rsidP="005D5B3A">
      <w:pPr>
        <w:pStyle w:val="TH"/>
        <w:rPr>
          <w:lang w:eastAsia="zh-CN"/>
        </w:rPr>
      </w:pPr>
      <w:r w:rsidRPr="00931575">
        <w:t>Table 8.2.1.5.2-</w:t>
      </w:r>
      <w:r w:rsidRPr="00931575">
        <w:rPr>
          <w:rFonts w:hint="eastAsia"/>
          <w:lang w:eastAsia="zh-CN"/>
        </w:rPr>
        <w:t>6</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D5B3A" w:rsidRPr="00931575" w14:paraId="49738B41" w14:textId="77777777" w:rsidTr="00A530B6">
        <w:trPr>
          <w:cantSplit/>
          <w:jc w:val="center"/>
        </w:trPr>
        <w:tc>
          <w:tcPr>
            <w:tcW w:w="995" w:type="dxa"/>
            <w:tcBorders>
              <w:bottom w:val="single" w:sz="4" w:space="0" w:color="auto"/>
            </w:tcBorders>
          </w:tcPr>
          <w:p w14:paraId="09C06FE5" w14:textId="77777777" w:rsidR="005D5B3A" w:rsidRPr="00931575" w:rsidRDefault="005D5B3A" w:rsidP="00A530B6">
            <w:pPr>
              <w:pStyle w:val="TAH"/>
            </w:pPr>
            <w:r w:rsidRPr="00931575">
              <w:t>Number of TX antennas</w:t>
            </w:r>
          </w:p>
        </w:tc>
        <w:tc>
          <w:tcPr>
            <w:tcW w:w="1485" w:type="dxa"/>
            <w:tcBorders>
              <w:bottom w:val="single" w:sz="4" w:space="0" w:color="auto"/>
            </w:tcBorders>
          </w:tcPr>
          <w:p w14:paraId="36914BFB" w14:textId="77777777" w:rsidR="005D5B3A" w:rsidRPr="00931575" w:rsidRDefault="005D5B3A" w:rsidP="00A530B6">
            <w:pPr>
              <w:pStyle w:val="TAH"/>
            </w:pPr>
            <w:r w:rsidRPr="00931575">
              <w:t>Number of demodulation branches</w:t>
            </w:r>
          </w:p>
        </w:tc>
        <w:tc>
          <w:tcPr>
            <w:tcW w:w="850" w:type="dxa"/>
            <w:tcBorders>
              <w:bottom w:val="single" w:sz="4" w:space="0" w:color="auto"/>
            </w:tcBorders>
          </w:tcPr>
          <w:p w14:paraId="7F1CA0F7" w14:textId="77777777" w:rsidR="005D5B3A" w:rsidRPr="00931575" w:rsidRDefault="005D5B3A" w:rsidP="00A530B6">
            <w:pPr>
              <w:pStyle w:val="TAH"/>
            </w:pPr>
            <w:r w:rsidRPr="00931575">
              <w:t>Cyclic prefix</w:t>
            </w:r>
          </w:p>
        </w:tc>
        <w:tc>
          <w:tcPr>
            <w:tcW w:w="1634" w:type="dxa"/>
            <w:tcBorders>
              <w:bottom w:val="single" w:sz="4" w:space="0" w:color="auto"/>
            </w:tcBorders>
          </w:tcPr>
          <w:p w14:paraId="08581A32" w14:textId="77777777" w:rsidR="005D5B3A" w:rsidRPr="00282498" w:rsidRDefault="005D5B3A" w:rsidP="00A530B6">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76" w:type="dxa"/>
            <w:tcBorders>
              <w:bottom w:val="single" w:sz="4" w:space="0" w:color="auto"/>
            </w:tcBorders>
          </w:tcPr>
          <w:p w14:paraId="36F1AA62" w14:textId="77777777" w:rsidR="005D5B3A" w:rsidRPr="00931575" w:rsidRDefault="005D5B3A" w:rsidP="00A530B6">
            <w:pPr>
              <w:pStyle w:val="TAH"/>
            </w:pPr>
            <w:r w:rsidRPr="00931575">
              <w:t>Fraction of maximum throughput</w:t>
            </w:r>
          </w:p>
        </w:tc>
        <w:tc>
          <w:tcPr>
            <w:tcW w:w="1380" w:type="dxa"/>
          </w:tcPr>
          <w:p w14:paraId="7022509C" w14:textId="77777777" w:rsidR="005D5B3A" w:rsidRPr="00931575" w:rsidRDefault="005D5B3A" w:rsidP="00A530B6">
            <w:pPr>
              <w:pStyle w:val="TAH"/>
            </w:pPr>
            <w:r w:rsidRPr="00931575">
              <w:t>FRC</w:t>
            </w:r>
            <w:r w:rsidRPr="00931575">
              <w:br/>
              <w:t>(annex A)</w:t>
            </w:r>
          </w:p>
        </w:tc>
        <w:tc>
          <w:tcPr>
            <w:tcW w:w="1280" w:type="dxa"/>
          </w:tcPr>
          <w:p w14:paraId="6F7B56CC" w14:textId="77777777" w:rsidR="005D5B3A" w:rsidRPr="00931575" w:rsidRDefault="005D5B3A" w:rsidP="00A530B6">
            <w:pPr>
              <w:pStyle w:val="TAH"/>
            </w:pPr>
            <w:r w:rsidRPr="00931575">
              <w:t>Additional DM-RS position</w:t>
            </w:r>
          </w:p>
        </w:tc>
        <w:tc>
          <w:tcPr>
            <w:tcW w:w="597" w:type="dxa"/>
          </w:tcPr>
          <w:p w14:paraId="69BDC020" w14:textId="77777777" w:rsidR="005D5B3A" w:rsidRPr="00931575" w:rsidRDefault="005D5B3A" w:rsidP="00A530B6">
            <w:pPr>
              <w:pStyle w:val="TAH"/>
            </w:pPr>
            <w:r w:rsidRPr="00931575">
              <w:t>PT-RS</w:t>
            </w:r>
          </w:p>
        </w:tc>
        <w:tc>
          <w:tcPr>
            <w:tcW w:w="1134" w:type="dxa"/>
          </w:tcPr>
          <w:p w14:paraId="2F807ABF" w14:textId="77777777" w:rsidR="005D5B3A" w:rsidRPr="00931575" w:rsidRDefault="005D5B3A" w:rsidP="00A530B6">
            <w:pPr>
              <w:pStyle w:val="TAH"/>
            </w:pPr>
            <w:r w:rsidRPr="00931575">
              <w:t>SNR</w:t>
            </w:r>
          </w:p>
          <w:p w14:paraId="6EF1B32C" w14:textId="77777777" w:rsidR="005D5B3A" w:rsidRPr="00931575" w:rsidRDefault="005D5B3A" w:rsidP="00A530B6">
            <w:pPr>
              <w:pStyle w:val="TAH"/>
            </w:pPr>
            <w:r w:rsidRPr="00931575">
              <w:t>(dB)</w:t>
            </w:r>
          </w:p>
        </w:tc>
      </w:tr>
      <w:tr w:rsidR="005D5B3A" w:rsidRPr="00931575" w14:paraId="788C86B8" w14:textId="77777777" w:rsidTr="00A530B6">
        <w:trPr>
          <w:cantSplit/>
          <w:jc w:val="center"/>
        </w:trPr>
        <w:tc>
          <w:tcPr>
            <w:tcW w:w="995" w:type="dxa"/>
            <w:tcBorders>
              <w:top w:val="nil"/>
              <w:bottom w:val="nil"/>
            </w:tcBorders>
            <w:shd w:val="clear" w:color="auto" w:fill="auto"/>
          </w:tcPr>
          <w:p w14:paraId="70B22895" w14:textId="77777777" w:rsidR="005D5B3A" w:rsidRPr="00931575" w:rsidRDefault="005D5B3A" w:rsidP="00A530B6">
            <w:pPr>
              <w:pStyle w:val="TAC"/>
            </w:pPr>
            <w:r w:rsidRPr="00931575">
              <w:t>1</w:t>
            </w:r>
          </w:p>
        </w:tc>
        <w:tc>
          <w:tcPr>
            <w:tcW w:w="1485" w:type="dxa"/>
            <w:tcBorders>
              <w:top w:val="nil"/>
              <w:bottom w:val="nil"/>
            </w:tcBorders>
            <w:shd w:val="clear" w:color="auto" w:fill="auto"/>
          </w:tcPr>
          <w:p w14:paraId="7DCBD283" w14:textId="77777777" w:rsidR="005D5B3A" w:rsidRPr="00931575" w:rsidRDefault="005D5B3A" w:rsidP="00A530B6">
            <w:pPr>
              <w:pStyle w:val="TAC"/>
            </w:pPr>
            <w:r w:rsidRPr="00931575">
              <w:t>2</w:t>
            </w:r>
          </w:p>
        </w:tc>
        <w:tc>
          <w:tcPr>
            <w:tcW w:w="850" w:type="dxa"/>
            <w:tcBorders>
              <w:bottom w:val="nil"/>
            </w:tcBorders>
          </w:tcPr>
          <w:p w14:paraId="0F57EB7F" w14:textId="77777777" w:rsidR="005D5B3A" w:rsidRPr="00931575" w:rsidRDefault="005D5B3A" w:rsidP="00A530B6">
            <w:pPr>
              <w:pStyle w:val="TAC"/>
            </w:pPr>
            <w:r w:rsidRPr="00931575">
              <w:t>Normal</w:t>
            </w:r>
          </w:p>
        </w:tc>
        <w:tc>
          <w:tcPr>
            <w:tcW w:w="1634" w:type="dxa"/>
            <w:tcBorders>
              <w:bottom w:val="nil"/>
            </w:tcBorders>
          </w:tcPr>
          <w:p w14:paraId="3AF21D03" w14:textId="77777777" w:rsidR="005D5B3A" w:rsidRPr="00931575" w:rsidRDefault="005D5B3A" w:rsidP="00A530B6">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754FC691" w14:textId="77777777" w:rsidR="005D5B3A" w:rsidRPr="00931575" w:rsidRDefault="005D5B3A" w:rsidP="00A530B6">
            <w:pPr>
              <w:pStyle w:val="TAC"/>
            </w:pPr>
            <w:r w:rsidRPr="00931575">
              <w:rPr>
                <w:rFonts w:hint="eastAsia"/>
                <w:lang w:eastAsia="zh-CN"/>
              </w:rPr>
              <w:t>3</w:t>
            </w:r>
            <w:r w:rsidRPr="00931575">
              <w:t>0 %</w:t>
            </w:r>
          </w:p>
        </w:tc>
        <w:tc>
          <w:tcPr>
            <w:tcW w:w="1380" w:type="dxa"/>
            <w:tcBorders>
              <w:bottom w:val="nil"/>
            </w:tcBorders>
          </w:tcPr>
          <w:p w14:paraId="108197A6" w14:textId="77777777" w:rsidR="005D5B3A" w:rsidRPr="00931575" w:rsidRDefault="005D5B3A" w:rsidP="00A530B6">
            <w:pPr>
              <w:pStyle w:val="TAC"/>
            </w:pPr>
            <w:r w:rsidRPr="00931575">
              <w:t>G-FR2-A4-1</w:t>
            </w:r>
          </w:p>
        </w:tc>
        <w:tc>
          <w:tcPr>
            <w:tcW w:w="1280" w:type="dxa"/>
            <w:tcBorders>
              <w:bottom w:val="nil"/>
            </w:tcBorders>
          </w:tcPr>
          <w:p w14:paraId="56A36F3B" w14:textId="77777777" w:rsidR="005D5B3A" w:rsidRPr="00931575" w:rsidRDefault="005D5B3A" w:rsidP="00A530B6">
            <w:pPr>
              <w:pStyle w:val="TAC"/>
            </w:pPr>
            <w:r w:rsidRPr="00931575">
              <w:t>pos0</w:t>
            </w:r>
          </w:p>
        </w:tc>
        <w:tc>
          <w:tcPr>
            <w:tcW w:w="597" w:type="dxa"/>
          </w:tcPr>
          <w:p w14:paraId="56EEFF8D" w14:textId="77777777" w:rsidR="005D5B3A" w:rsidRPr="00931575" w:rsidRDefault="005D5B3A" w:rsidP="00A530B6">
            <w:pPr>
              <w:pStyle w:val="TAC"/>
            </w:pPr>
            <w:r w:rsidRPr="00931575">
              <w:t>Yes</w:t>
            </w:r>
          </w:p>
        </w:tc>
        <w:tc>
          <w:tcPr>
            <w:tcW w:w="1134" w:type="dxa"/>
          </w:tcPr>
          <w:p w14:paraId="29CEAB40" w14:textId="77777777" w:rsidR="005D5B3A" w:rsidRPr="00931575" w:rsidRDefault="005D5B3A" w:rsidP="00A530B6">
            <w:pPr>
              <w:pStyle w:val="TAC"/>
            </w:pPr>
            <w:r w:rsidRPr="00931575">
              <w:rPr>
                <w:rFonts w:hint="eastAsia"/>
                <w:lang w:eastAsia="zh-CN"/>
              </w:rPr>
              <w:t>4.6</w:t>
            </w:r>
          </w:p>
        </w:tc>
      </w:tr>
      <w:tr w:rsidR="005D5B3A" w:rsidRPr="00931575" w14:paraId="31274B39" w14:textId="77777777" w:rsidTr="00A530B6">
        <w:trPr>
          <w:cantSplit/>
          <w:jc w:val="center"/>
        </w:trPr>
        <w:tc>
          <w:tcPr>
            <w:tcW w:w="995" w:type="dxa"/>
            <w:tcBorders>
              <w:top w:val="nil"/>
              <w:bottom w:val="nil"/>
            </w:tcBorders>
            <w:shd w:val="clear" w:color="auto" w:fill="auto"/>
          </w:tcPr>
          <w:p w14:paraId="42194431" w14:textId="77777777" w:rsidR="005D5B3A" w:rsidRPr="00931575" w:rsidRDefault="005D5B3A" w:rsidP="00A530B6">
            <w:pPr>
              <w:pStyle w:val="TAC"/>
            </w:pPr>
          </w:p>
        </w:tc>
        <w:tc>
          <w:tcPr>
            <w:tcW w:w="1485" w:type="dxa"/>
            <w:tcBorders>
              <w:top w:val="nil"/>
              <w:bottom w:val="nil"/>
            </w:tcBorders>
            <w:shd w:val="clear" w:color="auto" w:fill="auto"/>
          </w:tcPr>
          <w:p w14:paraId="5E59F5AC" w14:textId="77777777" w:rsidR="005D5B3A" w:rsidRPr="00931575" w:rsidRDefault="005D5B3A" w:rsidP="00A530B6">
            <w:pPr>
              <w:pStyle w:val="TAC"/>
            </w:pPr>
          </w:p>
        </w:tc>
        <w:tc>
          <w:tcPr>
            <w:tcW w:w="850" w:type="dxa"/>
            <w:tcBorders>
              <w:top w:val="nil"/>
              <w:bottom w:val="nil"/>
            </w:tcBorders>
          </w:tcPr>
          <w:p w14:paraId="3C32BA93" w14:textId="77777777" w:rsidR="005D5B3A" w:rsidRPr="00931575" w:rsidRDefault="005D5B3A" w:rsidP="00A530B6">
            <w:pPr>
              <w:pStyle w:val="TAC"/>
            </w:pPr>
          </w:p>
        </w:tc>
        <w:tc>
          <w:tcPr>
            <w:tcW w:w="1634" w:type="dxa"/>
            <w:tcBorders>
              <w:top w:val="nil"/>
              <w:bottom w:val="nil"/>
            </w:tcBorders>
          </w:tcPr>
          <w:p w14:paraId="012C733F" w14:textId="77777777" w:rsidR="005D5B3A" w:rsidRPr="00931575" w:rsidRDefault="005D5B3A" w:rsidP="00A530B6">
            <w:pPr>
              <w:pStyle w:val="TAC"/>
            </w:pPr>
          </w:p>
        </w:tc>
        <w:tc>
          <w:tcPr>
            <w:tcW w:w="1276" w:type="dxa"/>
            <w:tcBorders>
              <w:top w:val="nil"/>
              <w:bottom w:val="nil"/>
            </w:tcBorders>
          </w:tcPr>
          <w:p w14:paraId="214DE333" w14:textId="77777777" w:rsidR="005D5B3A" w:rsidRPr="00931575" w:rsidRDefault="005D5B3A" w:rsidP="00A530B6">
            <w:pPr>
              <w:pStyle w:val="TAC"/>
            </w:pPr>
          </w:p>
        </w:tc>
        <w:tc>
          <w:tcPr>
            <w:tcW w:w="1380" w:type="dxa"/>
            <w:tcBorders>
              <w:top w:val="nil"/>
              <w:bottom w:val="single" w:sz="4" w:space="0" w:color="auto"/>
            </w:tcBorders>
          </w:tcPr>
          <w:p w14:paraId="4411CE8E" w14:textId="77777777" w:rsidR="005D5B3A" w:rsidRPr="00931575" w:rsidRDefault="005D5B3A" w:rsidP="00A530B6">
            <w:pPr>
              <w:pStyle w:val="TAC"/>
            </w:pPr>
          </w:p>
        </w:tc>
        <w:tc>
          <w:tcPr>
            <w:tcW w:w="1280" w:type="dxa"/>
            <w:tcBorders>
              <w:top w:val="nil"/>
              <w:bottom w:val="single" w:sz="4" w:space="0" w:color="auto"/>
            </w:tcBorders>
          </w:tcPr>
          <w:p w14:paraId="7A2DF74F" w14:textId="77777777" w:rsidR="005D5B3A" w:rsidRPr="00931575" w:rsidRDefault="005D5B3A" w:rsidP="00A530B6">
            <w:pPr>
              <w:pStyle w:val="TAC"/>
            </w:pPr>
          </w:p>
        </w:tc>
        <w:tc>
          <w:tcPr>
            <w:tcW w:w="597" w:type="dxa"/>
          </w:tcPr>
          <w:p w14:paraId="5075926D" w14:textId="77777777" w:rsidR="005D5B3A" w:rsidRPr="00931575" w:rsidRDefault="005D5B3A" w:rsidP="00A530B6">
            <w:pPr>
              <w:pStyle w:val="TAC"/>
            </w:pPr>
            <w:r w:rsidRPr="00931575">
              <w:t>No</w:t>
            </w:r>
          </w:p>
        </w:tc>
        <w:tc>
          <w:tcPr>
            <w:tcW w:w="1134" w:type="dxa"/>
          </w:tcPr>
          <w:p w14:paraId="497F3BD6" w14:textId="77777777" w:rsidR="005D5B3A" w:rsidRPr="00931575" w:rsidRDefault="005D5B3A" w:rsidP="00A530B6">
            <w:pPr>
              <w:pStyle w:val="TAC"/>
            </w:pPr>
            <w:r w:rsidRPr="00931575">
              <w:rPr>
                <w:rFonts w:hint="eastAsia"/>
                <w:lang w:eastAsia="zh-CN"/>
              </w:rPr>
              <w:t>4.1</w:t>
            </w:r>
          </w:p>
        </w:tc>
      </w:tr>
      <w:tr w:rsidR="005D5B3A" w:rsidRPr="00931575" w14:paraId="481C9AB1" w14:textId="77777777" w:rsidTr="00A530B6">
        <w:trPr>
          <w:cantSplit/>
          <w:jc w:val="center"/>
        </w:trPr>
        <w:tc>
          <w:tcPr>
            <w:tcW w:w="995" w:type="dxa"/>
            <w:tcBorders>
              <w:top w:val="nil"/>
              <w:bottom w:val="nil"/>
            </w:tcBorders>
            <w:shd w:val="clear" w:color="auto" w:fill="auto"/>
          </w:tcPr>
          <w:p w14:paraId="4B7D9250" w14:textId="77777777" w:rsidR="005D5B3A" w:rsidRPr="00931575" w:rsidRDefault="005D5B3A" w:rsidP="00A530B6">
            <w:pPr>
              <w:pStyle w:val="TAC"/>
            </w:pPr>
          </w:p>
        </w:tc>
        <w:tc>
          <w:tcPr>
            <w:tcW w:w="1485" w:type="dxa"/>
            <w:tcBorders>
              <w:top w:val="nil"/>
              <w:bottom w:val="nil"/>
            </w:tcBorders>
            <w:shd w:val="clear" w:color="auto" w:fill="auto"/>
          </w:tcPr>
          <w:p w14:paraId="2B62E147" w14:textId="77777777" w:rsidR="005D5B3A" w:rsidRPr="00931575" w:rsidRDefault="005D5B3A" w:rsidP="00A530B6">
            <w:pPr>
              <w:pStyle w:val="TAC"/>
            </w:pPr>
          </w:p>
        </w:tc>
        <w:tc>
          <w:tcPr>
            <w:tcW w:w="850" w:type="dxa"/>
            <w:tcBorders>
              <w:top w:val="nil"/>
              <w:bottom w:val="nil"/>
            </w:tcBorders>
          </w:tcPr>
          <w:p w14:paraId="0B692EF2" w14:textId="77777777" w:rsidR="005D5B3A" w:rsidRPr="00931575" w:rsidRDefault="005D5B3A" w:rsidP="00A530B6">
            <w:pPr>
              <w:pStyle w:val="TAC"/>
            </w:pPr>
          </w:p>
        </w:tc>
        <w:tc>
          <w:tcPr>
            <w:tcW w:w="1634" w:type="dxa"/>
            <w:tcBorders>
              <w:top w:val="nil"/>
              <w:bottom w:val="nil"/>
            </w:tcBorders>
          </w:tcPr>
          <w:p w14:paraId="5D3ABEB2" w14:textId="77777777" w:rsidR="005D5B3A" w:rsidRPr="00931575" w:rsidRDefault="005D5B3A" w:rsidP="00A530B6">
            <w:pPr>
              <w:pStyle w:val="TAC"/>
            </w:pPr>
          </w:p>
        </w:tc>
        <w:tc>
          <w:tcPr>
            <w:tcW w:w="1276" w:type="dxa"/>
            <w:tcBorders>
              <w:top w:val="nil"/>
              <w:bottom w:val="nil"/>
            </w:tcBorders>
          </w:tcPr>
          <w:p w14:paraId="31B2A920" w14:textId="77777777" w:rsidR="005D5B3A" w:rsidRPr="00931575" w:rsidRDefault="005D5B3A" w:rsidP="00A530B6">
            <w:pPr>
              <w:pStyle w:val="TAC"/>
            </w:pPr>
          </w:p>
        </w:tc>
        <w:tc>
          <w:tcPr>
            <w:tcW w:w="1380" w:type="dxa"/>
            <w:tcBorders>
              <w:bottom w:val="nil"/>
            </w:tcBorders>
          </w:tcPr>
          <w:p w14:paraId="2E0F1122" w14:textId="77777777" w:rsidR="005D5B3A" w:rsidRPr="00931575" w:rsidRDefault="005D5B3A" w:rsidP="00A530B6">
            <w:pPr>
              <w:pStyle w:val="TAC"/>
            </w:pPr>
            <w:r w:rsidRPr="00931575">
              <w:t>G-FR2-A4-11</w:t>
            </w:r>
          </w:p>
        </w:tc>
        <w:tc>
          <w:tcPr>
            <w:tcW w:w="1280" w:type="dxa"/>
            <w:tcBorders>
              <w:bottom w:val="nil"/>
            </w:tcBorders>
          </w:tcPr>
          <w:p w14:paraId="13111D65" w14:textId="77777777" w:rsidR="005D5B3A" w:rsidRPr="00931575" w:rsidRDefault="005D5B3A" w:rsidP="00A530B6">
            <w:pPr>
              <w:pStyle w:val="TAC"/>
            </w:pPr>
            <w:r w:rsidRPr="00931575">
              <w:t>pos1</w:t>
            </w:r>
          </w:p>
        </w:tc>
        <w:tc>
          <w:tcPr>
            <w:tcW w:w="597" w:type="dxa"/>
          </w:tcPr>
          <w:p w14:paraId="12A16F94" w14:textId="77777777" w:rsidR="005D5B3A" w:rsidRPr="00931575" w:rsidRDefault="005D5B3A" w:rsidP="00A530B6">
            <w:pPr>
              <w:pStyle w:val="TAC"/>
            </w:pPr>
            <w:r w:rsidRPr="00931575">
              <w:t>Yes</w:t>
            </w:r>
          </w:p>
        </w:tc>
        <w:tc>
          <w:tcPr>
            <w:tcW w:w="1134" w:type="dxa"/>
          </w:tcPr>
          <w:p w14:paraId="564249F8" w14:textId="77777777" w:rsidR="005D5B3A" w:rsidRPr="00931575" w:rsidRDefault="005D5B3A" w:rsidP="00A530B6">
            <w:pPr>
              <w:pStyle w:val="TAC"/>
            </w:pPr>
            <w:r w:rsidRPr="00931575">
              <w:rPr>
                <w:rFonts w:hint="eastAsia"/>
                <w:lang w:eastAsia="zh-CN"/>
              </w:rPr>
              <w:t>4.3</w:t>
            </w:r>
          </w:p>
        </w:tc>
      </w:tr>
      <w:tr w:rsidR="005D5B3A" w:rsidRPr="00931575" w14:paraId="72D87879" w14:textId="77777777" w:rsidTr="00A530B6">
        <w:trPr>
          <w:cantSplit/>
          <w:jc w:val="center"/>
        </w:trPr>
        <w:tc>
          <w:tcPr>
            <w:tcW w:w="995" w:type="dxa"/>
            <w:tcBorders>
              <w:top w:val="nil"/>
              <w:bottom w:val="single" w:sz="4" w:space="0" w:color="auto"/>
            </w:tcBorders>
            <w:shd w:val="clear" w:color="auto" w:fill="auto"/>
          </w:tcPr>
          <w:p w14:paraId="0C674BD9" w14:textId="77777777" w:rsidR="005D5B3A" w:rsidRPr="00931575" w:rsidRDefault="005D5B3A" w:rsidP="00A530B6">
            <w:pPr>
              <w:pStyle w:val="TAC"/>
            </w:pPr>
          </w:p>
        </w:tc>
        <w:tc>
          <w:tcPr>
            <w:tcW w:w="1485" w:type="dxa"/>
            <w:tcBorders>
              <w:top w:val="nil"/>
              <w:bottom w:val="single" w:sz="4" w:space="0" w:color="auto"/>
            </w:tcBorders>
            <w:shd w:val="clear" w:color="auto" w:fill="auto"/>
          </w:tcPr>
          <w:p w14:paraId="71D58B9C" w14:textId="77777777" w:rsidR="005D5B3A" w:rsidRPr="00931575" w:rsidRDefault="005D5B3A" w:rsidP="00A530B6">
            <w:pPr>
              <w:pStyle w:val="TAC"/>
            </w:pPr>
          </w:p>
        </w:tc>
        <w:tc>
          <w:tcPr>
            <w:tcW w:w="850" w:type="dxa"/>
            <w:tcBorders>
              <w:top w:val="nil"/>
              <w:bottom w:val="single" w:sz="4" w:space="0" w:color="auto"/>
            </w:tcBorders>
          </w:tcPr>
          <w:p w14:paraId="2859E053" w14:textId="77777777" w:rsidR="005D5B3A" w:rsidRPr="00931575" w:rsidRDefault="005D5B3A" w:rsidP="00A530B6">
            <w:pPr>
              <w:pStyle w:val="TAC"/>
            </w:pPr>
          </w:p>
        </w:tc>
        <w:tc>
          <w:tcPr>
            <w:tcW w:w="1634" w:type="dxa"/>
            <w:tcBorders>
              <w:top w:val="nil"/>
              <w:bottom w:val="single" w:sz="4" w:space="0" w:color="auto"/>
            </w:tcBorders>
          </w:tcPr>
          <w:p w14:paraId="1AFFA559" w14:textId="77777777" w:rsidR="005D5B3A" w:rsidRPr="00931575" w:rsidRDefault="005D5B3A" w:rsidP="00A530B6">
            <w:pPr>
              <w:pStyle w:val="TAC"/>
            </w:pPr>
          </w:p>
        </w:tc>
        <w:tc>
          <w:tcPr>
            <w:tcW w:w="1276" w:type="dxa"/>
            <w:tcBorders>
              <w:top w:val="nil"/>
              <w:bottom w:val="single" w:sz="4" w:space="0" w:color="auto"/>
            </w:tcBorders>
          </w:tcPr>
          <w:p w14:paraId="5C770EF6" w14:textId="77777777" w:rsidR="005D5B3A" w:rsidRPr="00931575" w:rsidRDefault="005D5B3A" w:rsidP="00A530B6">
            <w:pPr>
              <w:pStyle w:val="TAC"/>
            </w:pPr>
          </w:p>
        </w:tc>
        <w:tc>
          <w:tcPr>
            <w:tcW w:w="1380" w:type="dxa"/>
            <w:tcBorders>
              <w:top w:val="nil"/>
            </w:tcBorders>
          </w:tcPr>
          <w:p w14:paraId="5E85E615" w14:textId="77777777" w:rsidR="005D5B3A" w:rsidRPr="00931575" w:rsidRDefault="005D5B3A" w:rsidP="00A530B6">
            <w:pPr>
              <w:pStyle w:val="TAC"/>
            </w:pPr>
          </w:p>
        </w:tc>
        <w:tc>
          <w:tcPr>
            <w:tcW w:w="1280" w:type="dxa"/>
            <w:tcBorders>
              <w:top w:val="nil"/>
            </w:tcBorders>
          </w:tcPr>
          <w:p w14:paraId="51D890FD" w14:textId="77777777" w:rsidR="005D5B3A" w:rsidRPr="00931575" w:rsidRDefault="005D5B3A" w:rsidP="00A530B6">
            <w:pPr>
              <w:pStyle w:val="TAC"/>
            </w:pPr>
          </w:p>
        </w:tc>
        <w:tc>
          <w:tcPr>
            <w:tcW w:w="597" w:type="dxa"/>
          </w:tcPr>
          <w:p w14:paraId="7C3F202F" w14:textId="77777777" w:rsidR="005D5B3A" w:rsidRPr="00931575" w:rsidRDefault="005D5B3A" w:rsidP="00A530B6">
            <w:pPr>
              <w:pStyle w:val="TAC"/>
            </w:pPr>
            <w:r w:rsidRPr="00931575">
              <w:t>No</w:t>
            </w:r>
          </w:p>
        </w:tc>
        <w:tc>
          <w:tcPr>
            <w:tcW w:w="1134" w:type="dxa"/>
          </w:tcPr>
          <w:p w14:paraId="1CC2A8F5" w14:textId="77777777" w:rsidR="005D5B3A" w:rsidRPr="00931575" w:rsidRDefault="005D5B3A" w:rsidP="00A530B6">
            <w:pPr>
              <w:pStyle w:val="TAC"/>
            </w:pPr>
            <w:r w:rsidRPr="00931575">
              <w:rPr>
                <w:rFonts w:hint="eastAsia"/>
                <w:lang w:eastAsia="zh-CN"/>
              </w:rPr>
              <w:t>3.7</w:t>
            </w:r>
          </w:p>
        </w:tc>
      </w:tr>
    </w:tbl>
    <w:p w14:paraId="7592A002" w14:textId="77777777" w:rsidR="005D5B3A" w:rsidRPr="00931575" w:rsidRDefault="005D5B3A" w:rsidP="005D5B3A">
      <w:pPr>
        <w:rPr>
          <w:lang w:eastAsia="zh-CN"/>
        </w:rPr>
      </w:pPr>
    </w:p>
    <w:p w14:paraId="151155DB" w14:textId="77777777" w:rsidR="005D5B3A" w:rsidRPr="00931575" w:rsidRDefault="005D5B3A" w:rsidP="005D5B3A">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D5B3A" w:rsidRPr="00931575" w14:paraId="08728C0A" w14:textId="77777777" w:rsidTr="00A530B6">
        <w:trPr>
          <w:cantSplit/>
          <w:jc w:val="center"/>
        </w:trPr>
        <w:tc>
          <w:tcPr>
            <w:tcW w:w="995" w:type="dxa"/>
            <w:tcBorders>
              <w:bottom w:val="single" w:sz="4" w:space="0" w:color="auto"/>
            </w:tcBorders>
          </w:tcPr>
          <w:p w14:paraId="5517600A" w14:textId="77777777" w:rsidR="005D5B3A" w:rsidRPr="00931575" w:rsidRDefault="005D5B3A" w:rsidP="00A530B6">
            <w:pPr>
              <w:pStyle w:val="TAH"/>
            </w:pPr>
            <w:r w:rsidRPr="00931575">
              <w:t>Number of TX antennas</w:t>
            </w:r>
          </w:p>
        </w:tc>
        <w:tc>
          <w:tcPr>
            <w:tcW w:w="1485" w:type="dxa"/>
            <w:tcBorders>
              <w:bottom w:val="single" w:sz="4" w:space="0" w:color="auto"/>
            </w:tcBorders>
          </w:tcPr>
          <w:p w14:paraId="7CCC4349" w14:textId="77777777" w:rsidR="005D5B3A" w:rsidRPr="00931575" w:rsidRDefault="005D5B3A" w:rsidP="00A530B6">
            <w:pPr>
              <w:pStyle w:val="TAH"/>
            </w:pPr>
            <w:r w:rsidRPr="00931575">
              <w:t>Number of demodulation branches</w:t>
            </w:r>
          </w:p>
        </w:tc>
        <w:tc>
          <w:tcPr>
            <w:tcW w:w="850" w:type="dxa"/>
            <w:tcBorders>
              <w:bottom w:val="single" w:sz="4" w:space="0" w:color="auto"/>
            </w:tcBorders>
          </w:tcPr>
          <w:p w14:paraId="433E37B0" w14:textId="77777777" w:rsidR="005D5B3A" w:rsidRPr="00931575" w:rsidRDefault="005D5B3A" w:rsidP="00A530B6">
            <w:pPr>
              <w:pStyle w:val="TAH"/>
            </w:pPr>
            <w:r w:rsidRPr="00931575">
              <w:t>Cyclic prefix</w:t>
            </w:r>
          </w:p>
        </w:tc>
        <w:tc>
          <w:tcPr>
            <w:tcW w:w="1634" w:type="dxa"/>
            <w:tcBorders>
              <w:bottom w:val="single" w:sz="4" w:space="0" w:color="auto"/>
            </w:tcBorders>
          </w:tcPr>
          <w:p w14:paraId="44EB31A1" w14:textId="77777777" w:rsidR="005D5B3A" w:rsidRPr="00282498" w:rsidRDefault="005D5B3A" w:rsidP="00A530B6">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76" w:type="dxa"/>
            <w:tcBorders>
              <w:bottom w:val="single" w:sz="4" w:space="0" w:color="auto"/>
            </w:tcBorders>
          </w:tcPr>
          <w:p w14:paraId="0DDBCD66" w14:textId="77777777" w:rsidR="005D5B3A" w:rsidRPr="00931575" w:rsidRDefault="005D5B3A" w:rsidP="00A530B6">
            <w:pPr>
              <w:pStyle w:val="TAH"/>
            </w:pPr>
            <w:r w:rsidRPr="00931575">
              <w:t>Fraction of maximum throughput</w:t>
            </w:r>
          </w:p>
        </w:tc>
        <w:tc>
          <w:tcPr>
            <w:tcW w:w="1380" w:type="dxa"/>
          </w:tcPr>
          <w:p w14:paraId="446388B6" w14:textId="77777777" w:rsidR="005D5B3A" w:rsidRPr="00931575" w:rsidRDefault="005D5B3A" w:rsidP="00A530B6">
            <w:pPr>
              <w:pStyle w:val="TAH"/>
            </w:pPr>
            <w:r w:rsidRPr="00931575">
              <w:t>FRC</w:t>
            </w:r>
            <w:r w:rsidRPr="00931575">
              <w:br/>
              <w:t>(annex A)</w:t>
            </w:r>
          </w:p>
        </w:tc>
        <w:tc>
          <w:tcPr>
            <w:tcW w:w="1280" w:type="dxa"/>
          </w:tcPr>
          <w:p w14:paraId="398092F9" w14:textId="77777777" w:rsidR="005D5B3A" w:rsidRPr="00931575" w:rsidRDefault="005D5B3A" w:rsidP="00A530B6">
            <w:pPr>
              <w:pStyle w:val="TAH"/>
            </w:pPr>
            <w:r w:rsidRPr="00931575">
              <w:t>Additional DM-RS position</w:t>
            </w:r>
          </w:p>
        </w:tc>
        <w:tc>
          <w:tcPr>
            <w:tcW w:w="597" w:type="dxa"/>
          </w:tcPr>
          <w:p w14:paraId="149320AB" w14:textId="77777777" w:rsidR="005D5B3A" w:rsidRPr="00931575" w:rsidRDefault="005D5B3A" w:rsidP="00A530B6">
            <w:pPr>
              <w:pStyle w:val="TAH"/>
            </w:pPr>
            <w:r w:rsidRPr="00931575">
              <w:t>PT-RS</w:t>
            </w:r>
          </w:p>
        </w:tc>
        <w:tc>
          <w:tcPr>
            <w:tcW w:w="1134" w:type="dxa"/>
          </w:tcPr>
          <w:p w14:paraId="6B58FB2A" w14:textId="77777777" w:rsidR="005D5B3A" w:rsidRPr="00931575" w:rsidRDefault="005D5B3A" w:rsidP="00A530B6">
            <w:pPr>
              <w:pStyle w:val="TAH"/>
            </w:pPr>
            <w:r w:rsidRPr="00931575">
              <w:t>SNR</w:t>
            </w:r>
          </w:p>
          <w:p w14:paraId="4FA85931" w14:textId="77777777" w:rsidR="005D5B3A" w:rsidRPr="00931575" w:rsidRDefault="005D5B3A" w:rsidP="00A530B6">
            <w:pPr>
              <w:pStyle w:val="TAH"/>
            </w:pPr>
            <w:r w:rsidRPr="00931575">
              <w:t>(dB)</w:t>
            </w:r>
          </w:p>
        </w:tc>
      </w:tr>
      <w:tr w:rsidR="005D5B3A" w:rsidRPr="00931575" w14:paraId="4A7CE748" w14:textId="77777777" w:rsidTr="00A530B6">
        <w:trPr>
          <w:cantSplit/>
          <w:jc w:val="center"/>
        </w:trPr>
        <w:tc>
          <w:tcPr>
            <w:tcW w:w="995" w:type="dxa"/>
            <w:tcBorders>
              <w:top w:val="nil"/>
              <w:bottom w:val="nil"/>
            </w:tcBorders>
            <w:shd w:val="clear" w:color="auto" w:fill="auto"/>
          </w:tcPr>
          <w:p w14:paraId="2D7309F1" w14:textId="77777777" w:rsidR="005D5B3A" w:rsidRPr="00931575" w:rsidRDefault="005D5B3A" w:rsidP="00A530B6">
            <w:pPr>
              <w:pStyle w:val="TAC"/>
            </w:pPr>
            <w:r w:rsidRPr="00931575">
              <w:t>1</w:t>
            </w:r>
          </w:p>
        </w:tc>
        <w:tc>
          <w:tcPr>
            <w:tcW w:w="1485" w:type="dxa"/>
            <w:tcBorders>
              <w:top w:val="nil"/>
              <w:bottom w:val="nil"/>
            </w:tcBorders>
            <w:shd w:val="clear" w:color="auto" w:fill="auto"/>
          </w:tcPr>
          <w:p w14:paraId="31511FC5" w14:textId="77777777" w:rsidR="005D5B3A" w:rsidRPr="00931575" w:rsidRDefault="005D5B3A" w:rsidP="00A530B6">
            <w:pPr>
              <w:pStyle w:val="TAC"/>
            </w:pPr>
            <w:r w:rsidRPr="00931575">
              <w:t>2</w:t>
            </w:r>
          </w:p>
        </w:tc>
        <w:tc>
          <w:tcPr>
            <w:tcW w:w="850" w:type="dxa"/>
            <w:tcBorders>
              <w:bottom w:val="nil"/>
            </w:tcBorders>
          </w:tcPr>
          <w:p w14:paraId="103C8B68" w14:textId="77777777" w:rsidR="005D5B3A" w:rsidRPr="00931575" w:rsidRDefault="005D5B3A" w:rsidP="00A530B6">
            <w:pPr>
              <w:pStyle w:val="TAC"/>
            </w:pPr>
            <w:r w:rsidRPr="00931575">
              <w:t>Normal</w:t>
            </w:r>
          </w:p>
        </w:tc>
        <w:tc>
          <w:tcPr>
            <w:tcW w:w="1634" w:type="dxa"/>
            <w:tcBorders>
              <w:bottom w:val="nil"/>
            </w:tcBorders>
          </w:tcPr>
          <w:p w14:paraId="7DBCC927" w14:textId="77777777" w:rsidR="005D5B3A" w:rsidRPr="00931575" w:rsidRDefault="005D5B3A" w:rsidP="00A530B6">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4E7DDC19" w14:textId="77777777" w:rsidR="005D5B3A" w:rsidRPr="00931575" w:rsidRDefault="005D5B3A" w:rsidP="00A530B6">
            <w:pPr>
              <w:pStyle w:val="TAC"/>
            </w:pPr>
            <w:r w:rsidRPr="00931575">
              <w:rPr>
                <w:rFonts w:hint="eastAsia"/>
                <w:lang w:eastAsia="zh-CN"/>
              </w:rPr>
              <w:t>3</w:t>
            </w:r>
            <w:r w:rsidRPr="00931575">
              <w:t>0 %</w:t>
            </w:r>
          </w:p>
        </w:tc>
        <w:tc>
          <w:tcPr>
            <w:tcW w:w="1380" w:type="dxa"/>
            <w:tcBorders>
              <w:bottom w:val="nil"/>
            </w:tcBorders>
          </w:tcPr>
          <w:p w14:paraId="4D717988" w14:textId="77777777" w:rsidR="005D5B3A" w:rsidRPr="00931575" w:rsidRDefault="005D5B3A" w:rsidP="00A530B6">
            <w:pPr>
              <w:pStyle w:val="TAC"/>
            </w:pPr>
            <w:r w:rsidRPr="00931575">
              <w:t>G-FR2-A4-3</w:t>
            </w:r>
          </w:p>
        </w:tc>
        <w:tc>
          <w:tcPr>
            <w:tcW w:w="1280" w:type="dxa"/>
            <w:tcBorders>
              <w:bottom w:val="nil"/>
            </w:tcBorders>
          </w:tcPr>
          <w:p w14:paraId="15503711" w14:textId="77777777" w:rsidR="005D5B3A" w:rsidRPr="00931575" w:rsidRDefault="005D5B3A" w:rsidP="00A530B6">
            <w:pPr>
              <w:pStyle w:val="TAC"/>
            </w:pPr>
            <w:r w:rsidRPr="00931575">
              <w:t>pos0</w:t>
            </w:r>
          </w:p>
        </w:tc>
        <w:tc>
          <w:tcPr>
            <w:tcW w:w="597" w:type="dxa"/>
          </w:tcPr>
          <w:p w14:paraId="415D46CA" w14:textId="77777777" w:rsidR="005D5B3A" w:rsidRPr="00931575" w:rsidRDefault="005D5B3A" w:rsidP="00A530B6">
            <w:pPr>
              <w:pStyle w:val="TAC"/>
            </w:pPr>
            <w:r w:rsidRPr="00931575">
              <w:t>Yes</w:t>
            </w:r>
          </w:p>
        </w:tc>
        <w:tc>
          <w:tcPr>
            <w:tcW w:w="1134" w:type="dxa"/>
          </w:tcPr>
          <w:p w14:paraId="32719564" w14:textId="77777777" w:rsidR="005D5B3A" w:rsidRPr="00931575" w:rsidRDefault="005D5B3A" w:rsidP="00A530B6">
            <w:pPr>
              <w:pStyle w:val="TAC"/>
            </w:pPr>
            <w:r w:rsidRPr="00931575">
              <w:rPr>
                <w:rFonts w:hint="eastAsia"/>
                <w:lang w:eastAsia="zh-CN"/>
              </w:rPr>
              <w:t>4.6</w:t>
            </w:r>
          </w:p>
        </w:tc>
      </w:tr>
      <w:tr w:rsidR="005D5B3A" w:rsidRPr="00931575" w14:paraId="63270372" w14:textId="77777777" w:rsidTr="00A530B6">
        <w:trPr>
          <w:cantSplit/>
          <w:jc w:val="center"/>
        </w:trPr>
        <w:tc>
          <w:tcPr>
            <w:tcW w:w="995" w:type="dxa"/>
            <w:tcBorders>
              <w:top w:val="nil"/>
              <w:bottom w:val="nil"/>
            </w:tcBorders>
            <w:shd w:val="clear" w:color="auto" w:fill="auto"/>
          </w:tcPr>
          <w:p w14:paraId="34C199B6" w14:textId="77777777" w:rsidR="005D5B3A" w:rsidRPr="00931575" w:rsidRDefault="005D5B3A" w:rsidP="00A530B6">
            <w:pPr>
              <w:pStyle w:val="TAC"/>
            </w:pPr>
          </w:p>
        </w:tc>
        <w:tc>
          <w:tcPr>
            <w:tcW w:w="1485" w:type="dxa"/>
            <w:tcBorders>
              <w:top w:val="nil"/>
              <w:bottom w:val="nil"/>
            </w:tcBorders>
            <w:shd w:val="clear" w:color="auto" w:fill="auto"/>
          </w:tcPr>
          <w:p w14:paraId="0232ABD2" w14:textId="77777777" w:rsidR="005D5B3A" w:rsidRPr="00931575" w:rsidRDefault="005D5B3A" w:rsidP="00A530B6">
            <w:pPr>
              <w:pStyle w:val="TAC"/>
            </w:pPr>
          </w:p>
        </w:tc>
        <w:tc>
          <w:tcPr>
            <w:tcW w:w="850" w:type="dxa"/>
            <w:tcBorders>
              <w:top w:val="nil"/>
              <w:bottom w:val="nil"/>
            </w:tcBorders>
          </w:tcPr>
          <w:p w14:paraId="6CF63C73" w14:textId="77777777" w:rsidR="005D5B3A" w:rsidRPr="00931575" w:rsidRDefault="005D5B3A" w:rsidP="00A530B6">
            <w:pPr>
              <w:pStyle w:val="TAC"/>
            </w:pPr>
          </w:p>
        </w:tc>
        <w:tc>
          <w:tcPr>
            <w:tcW w:w="1634" w:type="dxa"/>
            <w:tcBorders>
              <w:top w:val="nil"/>
              <w:bottom w:val="nil"/>
            </w:tcBorders>
          </w:tcPr>
          <w:p w14:paraId="3D7A0B94" w14:textId="77777777" w:rsidR="005D5B3A" w:rsidRPr="00931575" w:rsidRDefault="005D5B3A" w:rsidP="00A530B6">
            <w:pPr>
              <w:pStyle w:val="TAC"/>
            </w:pPr>
          </w:p>
        </w:tc>
        <w:tc>
          <w:tcPr>
            <w:tcW w:w="1276" w:type="dxa"/>
            <w:tcBorders>
              <w:top w:val="nil"/>
              <w:bottom w:val="nil"/>
            </w:tcBorders>
          </w:tcPr>
          <w:p w14:paraId="0E1B0AA7" w14:textId="77777777" w:rsidR="005D5B3A" w:rsidRPr="00931575" w:rsidRDefault="005D5B3A" w:rsidP="00A530B6">
            <w:pPr>
              <w:pStyle w:val="TAC"/>
            </w:pPr>
          </w:p>
        </w:tc>
        <w:tc>
          <w:tcPr>
            <w:tcW w:w="1380" w:type="dxa"/>
            <w:tcBorders>
              <w:top w:val="nil"/>
              <w:bottom w:val="single" w:sz="4" w:space="0" w:color="auto"/>
            </w:tcBorders>
          </w:tcPr>
          <w:p w14:paraId="3E7472FF" w14:textId="77777777" w:rsidR="005D5B3A" w:rsidRPr="00931575" w:rsidRDefault="005D5B3A" w:rsidP="00A530B6">
            <w:pPr>
              <w:pStyle w:val="TAC"/>
            </w:pPr>
          </w:p>
        </w:tc>
        <w:tc>
          <w:tcPr>
            <w:tcW w:w="1280" w:type="dxa"/>
            <w:tcBorders>
              <w:top w:val="nil"/>
              <w:bottom w:val="single" w:sz="4" w:space="0" w:color="auto"/>
            </w:tcBorders>
          </w:tcPr>
          <w:p w14:paraId="146C81AC" w14:textId="77777777" w:rsidR="005D5B3A" w:rsidRPr="00931575" w:rsidRDefault="005D5B3A" w:rsidP="00A530B6">
            <w:pPr>
              <w:pStyle w:val="TAC"/>
            </w:pPr>
          </w:p>
        </w:tc>
        <w:tc>
          <w:tcPr>
            <w:tcW w:w="597" w:type="dxa"/>
          </w:tcPr>
          <w:p w14:paraId="21B75F94" w14:textId="77777777" w:rsidR="005D5B3A" w:rsidRPr="00931575" w:rsidRDefault="005D5B3A" w:rsidP="00A530B6">
            <w:pPr>
              <w:pStyle w:val="TAC"/>
            </w:pPr>
            <w:r w:rsidRPr="00931575">
              <w:t>No</w:t>
            </w:r>
          </w:p>
        </w:tc>
        <w:tc>
          <w:tcPr>
            <w:tcW w:w="1134" w:type="dxa"/>
          </w:tcPr>
          <w:p w14:paraId="12DA7E2B" w14:textId="77777777" w:rsidR="005D5B3A" w:rsidRPr="00931575" w:rsidRDefault="005D5B3A" w:rsidP="00A530B6">
            <w:pPr>
              <w:pStyle w:val="TAC"/>
            </w:pPr>
            <w:r w:rsidRPr="00931575">
              <w:rPr>
                <w:rFonts w:hint="eastAsia"/>
                <w:lang w:eastAsia="zh-CN"/>
              </w:rPr>
              <w:t>4.2</w:t>
            </w:r>
          </w:p>
        </w:tc>
      </w:tr>
      <w:tr w:rsidR="005D5B3A" w:rsidRPr="00931575" w14:paraId="396B4975" w14:textId="77777777" w:rsidTr="00A530B6">
        <w:trPr>
          <w:cantSplit/>
          <w:jc w:val="center"/>
        </w:trPr>
        <w:tc>
          <w:tcPr>
            <w:tcW w:w="995" w:type="dxa"/>
            <w:tcBorders>
              <w:top w:val="nil"/>
              <w:bottom w:val="nil"/>
            </w:tcBorders>
            <w:shd w:val="clear" w:color="auto" w:fill="auto"/>
          </w:tcPr>
          <w:p w14:paraId="6ABC25B8" w14:textId="77777777" w:rsidR="005D5B3A" w:rsidRPr="00931575" w:rsidRDefault="005D5B3A" w:rsidP="00A530B6">
            <w:pPr>
              <w:pStyle w:val="TAC"/>
            </w:pPr>
          </w:p>
        </w:tc>
        <w:tc>
          <w:tcPr>
            <w:tcW w:w="1485" w:type="dxa"/>
            <w:tcBorders>
              <w:top w:val="nil"/>
              <w:bottom w:val="nil"/>
            </w:tcBorders>
            <w:shd w:val="clear" w:color="auto" w:fill="auto"/>
          </w:tcPr>
          <w:p w14:paraId="4F0006F8" w14:textId="77777777" w:rsidR="005D5B3A" w:rsidRPr="00931575" w:rsidRDefault="005D5B3A" w:rsidP="00A530B6">
            <w:pPr>
              <w:pStyle w:val="TAC"/>
            </w:pPr>
          </w:p>
        </w:tc>
        <w:tc>
          <w:tcPr>
            <w:tcW w:w="850" w:type="dxa"/>
            <w:tcBorders>
              <w:top w:val="nil"/>
              <w:bottom w:val="nil"/>
            </w:tcBorders>
          </w:tcPr>
          <w:p w14:paraId="4F182CFD" w14:textId="77777777" w:rsidR="005D5B3A" w:rsidRPr="00931575" w:rsidRDefault="005D5B3A" w:rsidP="00A530B6">
            <w:pPr>
              <w:pStyle w:val="TAC"/>
            </w:pPr>
          </w:p>
        </w:tc>
        <w:tc>
          <w:tcPr>
            <w:tcW w:w="1634" w:type="dxa"/>
            <w:tcBorders>
              <w:top w:val="nil"/>
              <w:bottom w:val="nil"/>
            </w:tcBorders>
          </w:tcPr>
          <w:p w14:paraId="6D82B807" w14:textId="77777777" w:rsidR="005D5B3A" w:rsidRPr="00931575" w:rsidRDefault="005D5B3A" w:rsidP="00A530B6">
            <w:pPr>
              <w:pStyle w:val="TAC"/>
            </w:pPr>
          </w:p>
        </w:tc>
        <w:tc>
          <w:tcPr>
            <w:tcW w:w="1276" w:type="dxa"/>
            <w:tcBorders>
              <w:top w:val="nil"/>
              <w:bottom w:val="nil"/>
            </w:tcBorders>
          </w:tcPr>
          <w:p w14:paraId="4ADAE7BE" w14:textId="77777777" w:rsidR="005D5B3A" w:rsidRPr="00931575" w:rsidRDefault="005D5B3A" w:rsidP="00A530B6">
            <w:pPr>
              <w:pStyle w:val="TAC"/>
            </w:pPr>
          </w:p>
        </w:tc>
        <w:tc>
          <w:tcPr>
            <w:tcW w:w="1380" w:type="dxa"/>
            <w:tcBorders>
              <w:bottom w:val="nil"/>
            </w:tcBorders>
          </w:tcPr>
          <w:p w14:paraId="4AF93FF6" w14:textId="77777777" w:rsidR="005D5B3A" w:rsidRPr="00931575" w:rsidRDefault="005D5B3A" w:rsidP="00A530B6">
            <w:pPr>
              <w:pStyle w:val="TAC"/>
            </w:pPr>
            <w:r w:rsidRPr="00931575">
              <w:t>G-FR2-A4-13</w:t>
            </w:r>
          </w:p>
        </w:tc>
        <w:tc>
          <w:tcPr>
            <w:tcW w:w="1280" w:type="dxa"/>
            <w:tcBorders>
              <w:bottom w:val="nil"/>
            </w:tcBorders>
          </w:tcPr>
          <w:p w14:paraId="57179556" w14:textId="77777777" w:rsidR="005D5B3A" w:rsidRPr="00931575" w:rsidRDefault="005D5B3A" w:rsidP="00A530B6">
            <w:pPr>
              <w:pStyle w:val="TAC"/>
            </w:pPr>
            <w:r w:rsidRPr="00931575">
              <w:t>pos1</w:t>
            </w:r>
          </w:p>
        </w:tc>
        <w:tc>
          <w:tcPr>
            <w:tcW w:w="597" w:type="dxa"/>
          </w:tcPr>
          <w:p w14:paraId="3EC8DD55" w14:textId="77777777" w:rsidR="005D5B3A" w:rsidRPr="00931575" w:rsidRDefault="005D5B3A" w:rsidP="00A530B6">
            <w:pPr>
              <w:pStyle w:val="TAC"/>
            </w:pPr>
            <w:r w:rsidRPr="00931575">
              <w:t>Yes</w:t>
            </w:r>
          </w:p>
        </w:tc>
        <w:tc>
          <w:tcPr>
            <w:tcW w:w="1134" w:type="dxa"/>
          </w:tcPr>
          <w:p w14:paraId="3ADFDE98" w14:textId="77777777" w:rsidR="005D5B3A" w:rsidRPr="00931575" w:rsidRDefault="005D5B3A" w:rsidP="00A530B6">
            <w:pPr>
              <w:pStyle w:val="TAC"/>
            </w:pPr>
            <w:r w:rsidRPr="00931575">
              <w:rPr>
                <w:rFonts w:hint="eastAsia"/>
                <w:lang w:eastAsia="zh-CN"/>
              </w:rPr>
              <w:t>4.3</w:t>
            </w:r>
          </w:p>
        </w:tc>
      </w:tr>
      <w:tr w:rsidR="005D5B3A" w:rsidRPr="00931575" w14:paraId="5D68B07F" w14:textId="77777777" w:rsidTr="00A530B6">
        <w:trPr>
          <w:cantSplit/>
          <w:jc w:val="center"/>
        </w:trPr>
        <w:tc>
          <w:tcPr>
            <w:tcW w:w="995" w:type="dxa"/>
            <w:tcBorders>
              <w:top w:val="nil"/>
              <w:bottom w:val="single" w:sz="4" w:space="0" w:color="auto"/>
            </w:tcBorders>
            <w:shd w:val="clear" w:color="auto" w:fill="auto"/>
          </w:tcPr>
          <w:p w14:paraId="63EDD7FB" w14:textId="77777777" w:rsidR="005D5B3A" w:rsidRPr="00931575" w:rsidRDefault="005D5B3A" w:rsidP="00A530B6">
            <w:pPr>
              <w:pStyle w:val="TAC"/>
            </w:pPr>
          </w:p>
        </w:tc>
        <w:tc>
          <w:tcPr>
            <w:tcW w:w="1485" w:type="dxa"/>
            <w:tcBorders>
              <w:top w:val="nil"/>
              <w:bottom w:val="single" w:sz="4" w:space="0" w:color="auto"/>
            </w:tcBorders>
            <w:shd w:val="clear" w:color="auto" w:fill="auto"/>
          </w:tcPr>
          <w:p w14:paraId="3683A727" w14:textId="77777777" w:rsidR="005D5B3A" w:rsidRPr="00931575" w:rsidRDefault="005D5B3A" w:rsidP="00A530B6">
            <w:pPr>
              <w:pStyle w:val="TAC"/>
            </w:pPr>
          </w:p>
        </w:tc>
        <w:tc>
          <w:tcPr>
            <w:tcW w:w="850" w:type="dxa"/>
            <w:tcBorders>
              <w:top w:val="nil"/>
              <w:bottom w:val="single" w:sz="4" w:space="0" w:color="auto"/>
            </w:tcBorders>
          </w:tcPr>
          <w:p w14:paraId="73B05D61" w14:textId="77777777" w:rsidR="005D5B3A" w:rsidRPr="00931575" w:rsidRDefault="005D5B3A" w:rsidP="00A530B6">
            <w:pPr>
              <w:pStyle w:val="TAC"/>
            </w:pPr>
          </w:p>
        </w:tc>
        <w:tc>
          <w:tcPr>
            <w:tcW w:w="1634" w:type="dxa"/>
            <w:tcBorders>
              <w:top w:val="nil"/>
              <w:bottom w:val="single" w:sz="4" w:space="0" w:color="auto"/>
            </w:tcBorders>
          </w:tcPr>
          <w:p w14:paraId="4FFB46C0" w14:textId="77777777" w:rsidR="005D5B3A" w:rsidRPr="00931575" w:rsidRDefault="005D5B3A" w:rsidP="00A530B6">
            <w:pPr>
              <w:pStyle w:val="TAC"/>
            </w:pPr>
          </w:p>
        </w:tc>
        <w:tc>
          <w:tcPr>
            <w:tcW w:w="1276" w:type="dxa"/>
            <w:tcBorders>
              <w:top w:val="nil"/>
              <w:bottom w:val="single" w:sz="4" w:space="0" w:color="auto"/>
            </w:tcBorders>
          </w:tcPr>
          <w:p w14:paraId="75D61EF8" w14:textId="77777777" w:rsidR="005D5B3A" w:rsidRPr="00931575" w:rsidRDefault="005D5B3A" w:rsidP="00A530B6">
            <w:pPr>
              <w:pStyle w:val="TAC"/>
            </w:pPr>
          </w:p>
        </w:tc>
        <w:tc>
          <w:tcPr>
            <w:tcW w:w="1380" w:type="dxa"/>
            <w:tcBorders>
              <w:top w:val="nil"/>
            </w:tcBorders>
          </w:tcPr>
          <w:p w14:paraId="326F0D86" w14:textId="77777777" w:rsidR="005D5B3A" w:rsidRPr="00931575" w:rsidRDefault="005D5B3A" w:rsidP="00A530B6">
            <w:pPr>
              <w:pStyle w:val="TAC"/>
            </w:pPr>
          </w:p>
        </w:tc>
        <w:tc>
          <w:tcPr>
            <w:tcW w:w="1280" w:type="dxa"/>
            <w:tcBorders>
              <w:top w:val="nil"/>
            </w:tcBorders>
          </w:tcPr>
          <w:p w14:paraId="6966AA37" w14:textId="77777777" w:rsidR="005D5B3A" w:rsidRPr="00931575" w:rsidRDefault="005D5B3A" w:rsidP="00A530B6">
            <w:pPr>
              <w:pStyle w:val="TAC"/>
            </w:pPr>
          </w:p>
        </w:tc>
        <w:tc>
          <w:tcPr>
            <w:tcW w:w="597" w:type="dxa"/>
          </w:tcPr>
          <w:p w14:paraId="229CE656" w14:textId="77777777" w:rsidR="005D5B3A" w:rsidRPr="00931575" w:rsidRDefault="005D5B3A" w:rsidP="00A530B6">
            <w:pPr>
              <w:pStyle w:val="TAC"/>
            </w:pPr>
            <w:r w:rsidRPr="00931575">
              <w:t>No</w:t>
            </w:r>
          </w:p>
        </w:tc>
        <w:tc>
          <w:tcPr>
            <w:tcW w:w="1134" w:type="dxa"/>
          </w:tcPr>
          <w:p w14:paraId="783D295C" w14:textId="77777777" w:rsidR="005D5B3A" w:rsidRPr="00931575" w:rsidRDefault="005D5B3A" w:rsidP="00A530B6">
            <w:pPr>
              <w:pStyle w:val="TAC"/>
            </w:pPr>
            <w:r w:rsidRPr="00931575">
              <w:rPr>
                <w:rFonts w:hint="eastAsia"/>
                <w:lang w:eastAsia="zh-CN"/>
              </w:rPr>
              <w:t>3.8</w:t>
            </w:r>
          </w:p>
        </w:tc>
      </w:tr>
    </w:tbl>
    <w:p w14:paraId="1447DE91" w14:textId="77777777" w:rsidR="005D5B3A" w:rsidRDefault="005D5B3A" w:rsidP="005D5B3A">
      <w:pPr>
        <w:rPr>
          <w:lang w:eastAsia="zh-CN"/>
        </w:rPr>
      </w:pPr>
    </w:p>
    <w:p w14:paraId="24321FC4" w14:textId="77777777" w:rsidR="005D5B3A" w:rsidRPr="00931575" w:rsidRDefault="005D5B3A" w:rsidP="005D5B3A">
      <w:pPr>
        <w:pStyle w:val="TH"/>
        <w:rPr>
          <w:lang w:eastAsia="zh-CN"/>
        </w:rPr>
      </w:pPr>
      <w:r w:rsidRPr="00931575">
        <w:lastRenderedPageBreak/>
        <w:t xml:space="preserve">Table </w:t>
      </w:r>
      <w:r>
        <w:t>8.2.1.5.2-8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5D5B3A" w:rsidRPr="00931575" w14:paraId="1B8B3E30" w14:textId="77777777" w:rsidTr="00A530B6">
        <w:trPr>
          <w:cantSplit/>
          <w:jc w:val="center"/>
        </w:trPr>
        <w:tc>
          <w:tcPr>
            <w:tcW w:w="988" w:type="dxa"/>
            <w:tcBorders>
              <w:bottom w:val="single" w:sz="4" w:space="0" w:color="auto"/>
            </w:tcBorders>
          </w:tcPr>
          <w:p w14:paraId="31F979CC" w14:textId="77777777" w:rsidR="005D5B3A" w:rsidRPr="00931575" w:rsidRDefault="005D5B3A" w:rsidP="00A530B6">
            <w:pPr>
              <w:pStyle w:val="TAH"/>
            </w:pPr>
            <w:r w:rsidRPr="00931575">
              <w:t>Number of TX antennas</w:t>
            </w:r>
          </w:p>
        </w:tc>
        <w:tc>
          <w:tcPr>
            <w:tcW w:w="1134" w:type="dxa"/>
            <w:tcBorders>
              <w:bottom w:val="single" w:sz="4" w:space="0" w:color="auto"/>
            </w:tcBorders>
          </w:tcPr>
          <w:p w14:paraId="4AC2478C" w14:textId="77777777" w:rsidR="005D5B3A" w:rsidRPr="00931575" w:rsidRDefault="005D5B3A" w:rsidP="00A530B6">
            <w:pPr>
              <w:pStyle w:val="TAH"/>
            </w:pPr>
            <w:r w:rsidRPr="00931575">
              <w:t>Number of demodulation branches</w:t>
            </w:r>
          </w:p>
        </w:tc>
        <w:tc>
          <w:tcPr>
            <w:tcW w:w="850" w:type="dxa"/>
            <w:tcBorders>
              <w:bottom w:val="single" w:sz="4" w:space="0" w:color="auto"/>
            </w:tcBorders>
          </w:tcPr>
          <w:p w14:paraId="1A3FA7CB" w14:textId="77777777" w:rsidR="005D5B3A" w:rsidRPr="00931575" w:rsidRDefault="005D5B3A" w:rsidP="00A530B6">
            <w:pPr>
              <w:pStyle w:val="TAH"/>
            </w:pPr>
            <w:r w:rsidRPr="00931575">
              <w:t>Cyclic prefix</w:t>
            </w:r>
          </w:p>
        </w:tc>
        <w:tc>
          <w:tcPr>
            <w:tcW w:w="1627" w:type="dxa"/>
            <w:tcBorders>
              <w:bottom w:val="single" w:sz="4" w:space="0" w:color="auto"/>
            </w:tcBorders>
          </w:tcPr>
          <w:p w14:paraId="1714D9BC" w14:textId="77777777" w:rsidR="005D5B3A" w:rsidRPr="00282498" w:rsidRDefault="005D5B3A" w:rsidP="00A530B6">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08" w:type="dxa"/>
            <w:tcBorders>
              <w:bottom w:val="single" w:sz="4" w:space="0" w:color="auto"/>
            </w:tcBorders>
          </w:tcPr>
          <w:p w14:paraId="15F1C39C" w14:textId="77777777" w:rsidR="005D5B3A" w:rsidRPr="00931575" w:rsidRDefault="005D5B3A" w:rsidP="00A530B6">
            <w:pPr>
              <w:pStyle w:val="TAH"/>
            </w:pPr>
            <w:r w:rsidRPr="00931575">
              <w:t>Fraction of maximum throughput</w:t>
            </w:r>
          </w:p>
        </w:tc>
        <w:tc>
          <w:tcPr>
            <w:tcW w:w="1134" w:type="dxa"/>
            <w:tcBorders>
              <w:bottom w:val="single" w:sz="4" w:space="0" w:color="auto"/>
            </w:tcBorders>
          </w:tcPr>
          <w:p w14:paraId="76EA07FE" w14:textId="77777777" w:rsidR="005D5B3A" w:rsidRPr="00931575" w:rsidRDefault="005D5B3A" w:rsidP="00A530B6">
            <w:pPr>
              <w:pStyle w:val="TAH"/>
            </w:pPr>
            <w:r w:rsidRPr="00931575">
              <w:t>FRC</w:t>
            </w:r>
            <w:r w:rsidRPr="00931575">
              <w:br/>
              <w:t>(annex A)</w:t>
            </w:r>
          </w:p>
        </w:tc>
        <w:tc>
          <w:tcPr>
            <w:tcW w:w="1134" w:type="dxa"/>
            <w:tcBorders>
              <w:bottom w:val="single" w:sz="4" w:space="0" w:color="auto"/>
            </w:tcBorders>
          </w:tcPr>
          <w:p w14:paraId="0B4190B1" w14:textId="77777777" w:rsidR="005D5B3A" w:rsidRPr="00931575" w:rsidRDefault="005D5B3A" w:rsidP="00A530B6">
            <w:pPr>
              <w:pStyle w:val="TAH"/>
            </w:pPr>
            <w:r w:rsidRPr="00931575">
              <w:t>Additional DM-RS position</w:t>
            </w:r>
          </w:p>
        </w:tc>
        <w:tc>
          <w:tcPr>
            <w:tcW w:w="851" w:type="dxa"/>
          </w:tcPr>
          <w:p w14:paraId="6D587BB0" w14:textId="77777777" w:rsidR="005D5B3A" w:rsidRPr="00931575" w:rsidRDefault="005D5B3A" w:rsidP="00A530B6">
            <w:pPr>
              <w:pStyle w:val="TAH"/>
            </w:pPr>
            <w:r w:rsidRPr="00931575">
              <w:t>PT-RS</w:t>
            </w:r>
          </w:p>
        </w:tc>
        <w:tc>
          <w:tcPr>
            <w:tcW w:w="992" w:type="dxa"/>
          </w:tcPr>
          <w:p w14:paraId="768E0146" w14:textId="77777777" w:rsidR="005D5B3A" w:rsidRPr="00931575" w:rsidRDefault="005D5B3A" w:rsidP="00A530B6">
            <w:pPr>
              <w:pStyle w:val="TAH"/>
            </w:pPr>
            <w:r w:rsidRPr="00931575">
              <w:t>SNR</w:t>
            </w:r>
          </w:p>
          <w:p w14:paraId="40D3E1D3" w14:textId="77777777" w:rsidR="005D5B3A" w:rsidRPr="00931575" w:rsidRDefault="005D5B3A" w:rsidP="00A530B6">
            <w:pPr>
              <w:pStyle w:val="TAH"/>
            </w:pPr>
            <w:r w:rsidRPr="00931575">
              <w:t>(dB)</w:t>
            </w:r>
          </w:p>
        </w:tc>
      </w:tr>
      <w:tr w:rsidR="005D5B3A" w:rsidRPr="00931575" w14:paraId="6497413B" w14:textId="77777777" w:rsidTr="00A530B6">
        <w:trPr>
          <w:cantSplit/>
          <w:jc w:val="center"/>
        </w:trPr>
        <w:tc>
          <w:tcPr>
            <w:tcW w:w="988" w:type="dxa"/>
            <w:tcBorders>
              <w:bottom w:val="nil"/>
            </w:tcBorders>
          </w:tcPr>
          <w:p w14:paraId="47DD6571" w14:textId="77777777" w:rsidR="005D5B3A" w:rsidRPr="009205A8" w:rsidRDefault="005D5B3A" w:rsidP="00A530B6">
            <w:pPr>
              <w:pStyle w:val="TAC"/>
              <w:rPr>
                <w:lang w:eastAsia="zh-CN"/>
              </w:rPr>
            </w:pPr>
            <w:r>
              <w:rPr>
                <w:lang w:eastAsia="zh-CN"/>
              </w:rPr>
              <w:t>1</w:t>
            </w:r>
          </w:p>
        </w:tc>
        <w:tc>
          <w:tcPr>
            <w:tcW w:w="1134" w:type="dxa"/>
            <w:tcBorders>
              <w:bottom w:val="nil"/>
            </w:tcBorders>
          </w:tcPr>
          <w:p w14:paraId="13898E20" w14:textId="77777777" w:rsidR="005D5B3A" w:rsidRPr="009205A8" w:rsidRDefault="005D5B3A" w:rsidP="00A530B6">
            <w:pPr>
              <w:pStyle w:val="TAC"/>
              <w:rPr>
                <w:lang w:eastAsia="zh-CN"/>
              </w:rPr>
            </w:pPr>
            <w:r>
              <w:rPr>
                <w:lang w:eastAsia="zh-CN"/>
              </w:rPr>
              <w:t>2</w:t>
            </w:r>
          </w:p>
        </w:tc>
        <w:tc>
          <w:tcPr>
            <w:tcW w:w="850" w:type="dxa"/>
            <w:tcBorders>
              <w:bottom w:val="single" w:sz="4" w:space="0" w:color="auto"/>
            </w:tcBorders>
          </w:tcPr>
          <w:p w14:paraId="1F1E0E96" w14:textId="77777777" w:rsidR="005D5B3A" w:rsidRPr="009205A8" w:rsidRDefault="005D5B3A" w:rsidP="00A530B6">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5F22435E" w14:textId="77777777" w:rsidR="005D5B3A" w:rsidRPr="00282498" w:rsidRDefault="005D5B3A" w:rsidP="00A530B6">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407F53CD" w14:textId="77777777" w:rsidR="005D5B3A" w:rsidRPr="009205A8" w:rsidRDefault="005D5B3A" w:rsidP="00A530B6">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6FBEB377" w14:textId="77777777" w:rsidR="005D5B3A" w:rsidRPr="009205A8" w:rsidRDefault="005D5B3A" w:rsidP="00A530B6">
            <w:pPr>
              <w:pStyle w:val="TAC"/>
              <w:rPr>
                <w:lang w:eastAsia="zh-CN"/>
              </w:rPr>
            </w:pPr>
            <w:r w:rsidRPr="00F95B02">
              <w:rPr>
                <w:lang w:eastAsia="zh-CN"/>
              </w:rPr>
              <w:t>G-FR2-A</w:t>
            </w:r>
            <w:r>
              <w:rPr>
                <w:lang w:eastAsia="zh-CN"/>
              </w:rPr>
              <w:t>3B</w:t>
            </w:r>
            <w:r w:rsidRPr="00F95B02">
              <w:rPr>
                <w:lang w:eastAsia="zh-CN"/>
              </w:rPr>
              <w:t>-</w:t>
            </w:r>
            <w:r>
              <w:rPr>
                <w:lang w:eastAsia="zh-CN"/>
              </w:rPr>
              <w:t>1</w:t>
            </w:r>
          </w:p>
        </w:tc>
        <w:tc>
          <w:tcPr>
            <w:tcW w:w="1134" w:type="dxa"/>
            <w:tcBorders>
              <w:left w:val="single" w:sz="4" w:space="0" w:color="auto"/>
              <w:bottom w:val="single" w:sz="4" w:space="0" w:color="auto"/>
            </w:tcBorders>
          </w:tcPr>
          <w:p w14:paraId="01F7CDD3" w14:textId="77777777" w:rsidR="005D5B3A" w:rsidRPr="009205A8" w:rsidRDefault="005D5B3A" w:rsidP="00A530B6">
            <w:pPr>
              <w:pStyle w:val="TAC"/>
              <w:rPr>
                <w:lang w:eastAsia="zh-CN"/>
              </w:rPr>
            </w:pPr>
            <w:r>
              <w:rPr>
                <w:lang w:eastAsia="zh-CN"/>
              </w:rPr>
              <w:t>p</w:t>
            </w:r>
            <w:r w:rsidRPr="009205A8">
              <w:rPr>
                <w:rFonts w:hint="eastAsia"/>
                <w:lang w:eastAsia="zh-CN"/>
              </w:rPr>
              <w:t>os1</w:t>
            </w:r>
          </w:p>
        </w:tc>
        <w:tc>
          <w:tcPr>
            <w:tcW w:w="851" w:type="dxa"/>
          </w:tcPr>
          <w:p w14:paraId="1A9FD938" w14:textId="77777777" w:rsidR="005D5B3A" w:rsidRPr="009205A8" w:rsidRDefault="005D5B3A" w:rsidP="00A530B6">
            <w:pPr>
              <w:pStyle w:val="TAC"/>
              <w:rPr>
                <w:lang w:eastAsia="zh-CN"/>
              </w:rPr>
            </w:pPr>
            <w:r>
              <w:rPr>
                <w:lang w:eastAsia="zh-CN"/>
              </w:rPr>
              <w:t>No</w:t>
            </w:r>
          </w:p>
        </w:tc>
        <w:tc>
          <w:tcPr>
            <w:tcW w:w="992" w:type="dxa"/>
          </w:tcPr>
          <w:p w14:paraId="015CEA5A" w14:textId="77777777" w:rsidR="005D5B3A" w:rsidRPr="009205A8" w:rsidRDefault="005D5B3A" w:rsidP="00A530B6">
            <w:pPr>
              <w:pStyle w:val="TAC"/>
              <w:rPr>
                <w:lang w:eastAsia="zh-CN"/>
              </w:rPr>
            </w:pPr>
            <w:r>
              <w:rPr>
                <w:rFonts w:hint="eastAsia"/>
                <w:lang w:eastAsia="zh-CN"/>
              </w:rPr>
              <w:t>0</w:t>
            </w:r>
            <w:r>
              <w:rPr>
                <w:lang w:eastAsia="zh-CN"/>
              </w:rPr>
              <w:t>.4</w:t>
            </w:r>
          </w:p>
        </w:tc>
      </w:tr>
      <w:tr w:rsidR="005D5B3A" w:rsidRPr="00931575" w14:paraId="00A31F19" w14:textId="77777777" w:rsidTr="00A530B6">
        <w:trPr>
          <w:cantSplit/>
          <w:jc w:val="center"/>
        </w:trPr>
        <w:tc>
          <w:tcPr>
            <w:tcW w:w="988" w:type="dxa"/>
            <w:tcBorders>
              <w:top w:val="nil"/>
              <w:bottom w:val="nil"/>
            </w:tcBorders>
          </w:tcPr>
          <w:p w14:paraId="19AE59AA" w14:textId="77777777" w:rsidR="005D5B3A" w:rsidRPr="009205A8" w:rsidRDefault="005D5B3A" w:rsidP="00A530B6">
            <w:pPr>
              <w:pStyle w:val="TAC"/>
              <w:rPr>
                <w:lang w:eastAsia="zh-CN"/>
              </w:rPr>
            </w:pPr>
          </w:p>
        </w:tc>
        <w:tc>
          <w:tcPr>
            <w:tcW w:w="1134" w:type="dxa"/>
            <w:tcBorders>
              <w:top w:val="nil"/>
              <w:bottom w:val="nil"/>
            </w:tcBorders>
          </w:tcPr>
          <w:p w14:paraId="50B29CE8" w14:textId="77777777" w:rsidR="005D5B3A" w:rsidRPr="009205A8" w:rsidRDefault="005D5B3A" w:rsidP="00A530B6">
            <w:pPr>
              <w:pStyle w:val="TAC"/>
              <w:rPr>
                <w:lang w:eastAsia="zh-CN"/>
              </w:rPr>
            </w:pPr>
          </w:p>
        </w:tc>
        <w:tc>
          <w:tcPr>
            <w:tcW w:w="850" w:type="dxa"/>
            <w:tcBorders>
              <w:top w:val="single" w:sz="4" w:space="0" w:color="auto"/>
            </w:tcBorders>
          </w:tcPr>
          <w:p w14:paraId="6F3A5B6D" w14:textId="77777777" w:rsidR="005D5B3A" w:rsidRPr="00931575" w:rsidRDefault="005D5B3A" w:rsidP="00A530B6">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2CD25B10" w14:textId="77777777" w:rsidR="005D5B3A" w:rsidRPr="00282498" w:rsidRDefault="005D5B3A" w:rsidP="00A530B6">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1CFC2F09" w14:textId="77777777" w:rsidR="005D5B3A" w:rsidRPr="009205A8" w:rsidRDefault="005D5B3A" w:rsidP="00A530B6">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11A524EB" w14:textId="77777777" w:rsidR="005D5B3A" w:rsidRPr="00931575" w:rsidRDefault="005D5B3A" w:rsidP="00A530B6">
            <w:pPr>
              <w:pStyle w:val="TAC"/>
            </w:pPr>
            <w:r w:rsidRPr="00F95B02">
              <w:rPr>
                <w:lang w:eastAsia="zh-CN"/>
              </w:rPr>
              <w:t>G-FR2-A4-</w:t>
            </w:r>
            <w:r>
              <w:rPr>
                <w:lang w:eastAsia="zh-CN"/>
              </w:rPr>
              <w:t>21</w:t>
            </w:r>
          </w:p>
        </w:tc>
        <w:tc>
          <w:tcPr>
            <w:tcW w:w="1134" w:type="dxa"/>
            <w:tcBorders>
              <w:top w:val="single" w:sz="4" w:space="0" w:color="auto"/>
              <w:left w:val="single" w:sz="4" w:space="0" w:color="auto"/>
              <w:bottom w:val="single" w:sz="4" w:space="0" w:color="auto"/>
            </w:tcBorders>
          </w:tcPr>
          <w:p w14:paraId="07860B24" w14:textId="77777777" w:rsidR="005D5B3A" w:rsidRPr="00931575" w:rsidRDefault="005D5B3A" w:rsidP="00A530B6">
            <w:pPr>
              <w:pStyle w:val="TAC"/>
            </w:pPr>
            <w:r>
              <w:rPr>
                <w:lang w:eastAsia="zh-CN"/>
              </w:rPr>
              <w:t>p</w:t>
            </w:r>
            <w:r w:rsidRPr="009205A8">
              <w:rPr>
                <w:rFonts w:hint="eastAsia"/>
                <w:lang w:eastAsia="zh-CN"/>
              </w:rPr>
              <w:t>os1</w:t>
            </w:r>
          </w:p>
        </w:tc>
        <w:tc>
          <w:tcPr>
            <w:tcW w:w="851" w:type="dxa"/>
          </w:tcPr>
          <w:p w14:paraId="3C66074C" w14:textId="77777777" w:rsidR="005D5B3A" w:rsidRPr="00931575" w:rsidRDefault="005D5B3A" w:rsidP="00A530B6">
            <w:pPr>
              <w:pStyle w:val="TAC"/>
            </w:pPr>
            <w:r w:rsidRPr="009205A8">
              <w:rPr>
                <w:rFonts w:hint="eastAsia"/>
                <w:lang w:eastAsia="zh-CN"/>
              </w:rPr>
              <w:t>Y</w:t>
            </w:r>
            <w:r w:rsidRPr="009205A8">
              <w:rPr>
                <w:lang w:eastAsia="zh-CN"/>
              </w:rPr>
              <w:t>es</w:t>
            </w:r>
          </w:p>
        </w:tc>
        <w:tc>
          <w:tcPr>
            <w:tcW w:w="992" w:type="dxa"/>
          </w:tcPr>
          <w:p w14:paraId="3132B053" w14:textId="77777777" w:rsidR="005D5B3A" w:rsidRPr="00931575" w:rsidRDefault="005D5B3A" w:rsidP="00A530B6">
            <w:pPr>
              <w:pStyle w:val="TAC"/>
              <w:rPr>
                <w:lang w:eastAsia="zh-CN"/>
              </w:rPr>
            </w:pPr>
            <w:r>
              <w:rPr>
                <w:lang w:eastAsia="zh-CN"/>
              </w:rPr>
              <w:t>11.8</w:t>
            </w:r>
          </w:p>
        </w:tc>
      </w:tr>
      <w:tr w:rsidR="005D5B3A" w:rsidRPr="00931575" w14:paraId="5A5BEFA5" w14:textId="77777777" w:rsidTr="00A530B6">
        <w:trPr>
          <w:cantSplit/>
          <w:jc w:val="center"/>
        </w:trPr>
        <w:tc>
          <w:tcPr>
            <w:tcW w:w="988" w:type="dxa"/>
            <w:tcBorders>
              <w:top w:val="nil"/>
              <w:bottom w:val="single" w:sz="4" w:space="0" w:color="auto"/>
            </w:tcBorders>
          </w:tcPr>
          <w:p w14:paraId="0CECA560" w14:textId="77777777" w:rsidR="005D5B3A" w:rsidRPr="009205A8" w:rsidRDefault="005D5B3A" w:rsidP="00A530B6">
            <w:pPr>
              <w:pStyle w:val="TAC"/>
              <w:rPr>
                <w:lang w:eastAsia="zh-CN"/>
              </w:rPr>
            </w:pPr>
          </w:p>
        </w:tc>
        <w:tc>
          <w:tcPr>
            <w:tcW w:w="1134" w:type="dxa"/>
            <w:tcBorders>
              <w:top w:val="nil"/>
              <w:bottom w:val="nil"/>
            </w:tcBorders>
          </w:tcPr>
          <w:p w14:paraId="6D911C8E" w14:textId="77777777" w:rsidR="005D5B3A" w:rsidRPr="009205A8" w:rsidRDefault="005D5B3A" w:rsidP="00A530B6">
            <w:pPr>
              <w:pStyle w:val="TAC"/>
              <w:rPr>
                <w:lang w:eastAsia="zh-CN"/>
              </w:rPr>
            </w:pPr>
          </w:p>
        </w:tc>
        <w:tc>
          <w:tcPr>
            <w:tcW w:w="850" w:type="dxa"/>
            <w:tcBorders>
              <w:bottom w:val="single" w:sz="4" w:space="0" w:color="auto"/>
            </w:tcBorders>
          </w:tcPr>
          <w:p w14:paraId="73016044" w14:textId="77777777" w:rsidR="005D5B3A" w:rsidRPr="00931575" w:rsidRDefault="005D5B3A" w:rsidP="00A530B6">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16D70FDC" w14:textId="77777777" w:rsidR="005D5B3A" w:rsidRPr="00282498" w:rsidRDefault="005D5B3A" w:rsidP="00A530B6">
            <w:pPr>
              <w:pStyle w:val="TAC"/>
              <w:rPr>
                <w:lang w:val="fr-FR"/>
              </w:rPr>
            </w:pPr>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p>
        </w:tc>
        <w:tc>
          <w:tcPr>
            <w:tcW w:w="1208" w:type="dxa"/>
            <w:tcBorders>
              <w:bottom w:val="single" w:sz="4" w:space="0" w:color="auto"/>
            </w:tcBorders>
          </w:tcPr>
          <w:p w14:paraId="538827D6" w14:textId="77777777" w:rsidR="005D5B3A" w:rsidRPr="009205A8" w:rsidRDefault="005D5B3A" w:rsidP="00A530B6">
            <w:pPr>
              <w:pStyle w:val="TAC"/>
              <w:rPr>
                <w:lang w:eastAsia="zh-CN"/>
              </w:rPr>
            </w:pPr>
            <w:r w:rsidRPr="009205A8">
              <w:rPr>
                <w:lang w:eastAsia="zh-CN"/>
              </w:rPr>
              <w:t>70 %</w:t>
            </w:r>
          </w:p>
        </w:tc>
        <w:tc>
          <w:tcPr>
            <w:tcW w:w="1134" w:type="dxa"/>
            <w:tcBorders>
              <w:bottom w:val="single" w:sz="4" w:space="0" w:color="auto"/>
            </w:tcBorders>
          </w:tcPr>
          <w:p w14:paraId="296D306F" w14:textId="77777777" w:rsidR="005D5B3A" w:rsidRPr="00931575" w:rsidRDefault="005D5B3A" w:rsidP="00A530B6">
            <w:pPr>
              <w:pStyle w:val="TAC"/>
            </w:pPr>
            <w:r w:rsidRPr="00F95B02">
              <w:rPr>
                <w:lang w:eastAsia="zh-CN"/>
              </w:rPr>
              <w:t>G-FR2-A5-</w:t>
            </w:r>
            <w:r>
              <w:rPr>
                <w:lang w:eastAsia="zh-CN"/>
              </w:rPr>
              <w:t>11</w:t>
            </w:r>
          </w:p>
        </w:tc>
        <w:tc>
          <w:tcPr>
            <w:tcW w:w="1134" w:type="dxa"/>
            <w:tcBorders>
              <w:bottom w:val="single" w:sz="4" w:space="0" w:color="auto"/>
            </w:tcBorders>
          </w:tcPr>
          <w:p w14:paraId="5CE7D72F" w14:textId="77777777" w:rsidR="005D5B3A" w:rsidRPr="00931575" w:rsidRDefault="005D5B3A" w:rsidP="00A530B6">
            <w:pPr>
              <w:pStyle w:val="TAC"/>
            </w:pPr>
            <w:r>
              <w:rPr>
                <w:lang w:eastAsia="zh-CN"/>
              </w:rPr>
              <w:t>p</w:t>
            </w:r>
            <w:r w:rsidRPr="009205A8">
              <w:rPr>
                <w:rFonts w:hint="eastAsia"/>
                <w:lang w:eastAsia="zh-CN"/>
              </w:rPr>
              <w:t>os1</w:t>
            </w:r>
          </w:p>
        </w:tc>
        <w:tc>
          <w:tcPr>
            <w:tcW w:w="851" w:type="dxa"/>
          </w:tcPr>
          <w:p w14:paraId="4536FD24" w14:textId="77777777" w:rsidR="005D5B3A" w:rsidRPr="00931575" w:rsidRDefault="005D5B3A" w:rsidP="00A530B6">
            <w:pPr>
              <w:pStyle w:val="TAC"/>
            </w:pPr>
            <w:r w:rsidRPr="009205A8">
              <w:rPr>
                <w:rFonts w:hint="eastAsia"/>
                <w:lang w:eastAsia="zh-CN"/>
              </w:rPr>
              <w:t>Y</w:t>
            </w:r>
            <w:r w:rsidRPr="009205A8">
              <w:rPr>
                <w:lang w:eastAsia="zh-CN"/>
              </w:rPr>
              <w:t>es</w:t>
            </w:r>
          </w:p>
        </w:tc>
        <w:tc>
          <w:tcPr>
            <w:tcW w:w="992" w:type="dxa"/>
          </w:tcPr>
          <w:p w14:paraId="699A2A76" w14:textId="77777777" w:rsidR="005D5B3A" w:rsidRPr="00931575" w:rsidRDefault="005D5B3A" w:rsidP="00A530B6">
            <w:pPr>
              <w:pStyle w:val="TAC"/>
              <w:rPr>
                <w:lang w:eastAsia="zh-CN"/>
              </w:rPr>
            </w:pPr>
            <w:r>
              <w:rPr>
                <w:rFonts w:hint="eastAsia"/>
                <w:lang w:eastAsia="zh-CN"/>
              </w:rPr>
              <w:t>1</w:t>
            </w:r>
            <w:r>
              <w:rPr>
                <w:lang w:eastAsia="zh-CN"/>
              </w:rPr>
              <w:t>3.1</w:t>
            </w:r>
          </w:p>
        </w:tc>
      </w:tr>
      <w:tr w:rsidR="005D5B3A" w:rsidRPr="00931575" w14:paraId="4A0DA61A" w14:textId="77777777" w:rsidTr="00A530B6">
        <w:trPr>
          <w:cantSplit/>
          <w:jc w:val="center"/>
        </w:trPr>
        <w:tc>
          <w:tcPr>
            <w:tcW w:w="988" w:type="dxa"/>
            <w:tcBorders>
              <w:bottom w:val="nil"/>
            </w:tcBorders>
          </w:tcPr>
          <w:p w14:paraId="140573AC" w14:textId="77777777" w:rsidR="005D5B3A" w:rsidRPr="009205A8" w:rsidRDefault="005D5B3A" w:rsidP="00A530B6">
            <w:pPr>
              <w:pStyle w:val="TAC"/>
              <w:rPr>
                <w:lang w:eastAsia="zh-CN"/>
              </w:rPr>
            </w:pPr>
            <w:r>
              <w:rPr>
                <w:lang w:eastAsia="zh-CN"/>
              </w:rPr>
              <w:t>2</w:t>
            </w:r>
          </w:p>
        </w:tc>
        <w:tc>
          <w:tcPr>
            <w:tcW w:w="1134" w:type="dxa"/>
            <w:tcBorders>
              <w:top w:val="nil"/>
              <w:bottom w:val="nil"/>
            </w:tcBorders>
          </w:tcPr>
          <w:p w14:paraId="30334216" w14:textId="77777777" w:rsidR="005D5B3A" w:rsidRPr="009205A8" w:rsidRDefault="005D5B3A" w:rsidP="00A530B6">
            <w:pPr>
              <w:pStyle w:val="TAC"/>
              <w:rPr>
                <w:lang w:eastAsia="zh-CN"/>
              </w:rPr>
            </w:pPr>
          </w:p>
        </w:tc>
        <w:tc>
          <w:tcPr>
            <w:tcW w:w="850" w:type="dxa"/>
            <w:tcBorders>
              <w:bottom w:val="single" w:sz="4" w:space="0" w:color="auto"/>
            </w:tcBorders>
          </w:tcPr>
          <w:p w14:paraId="397B0D1A" w14:textId="77777777" w:rsidR="005D5B3A" w:rsidRPr="00931575" w:rsidRDefault="005D5B3A" w:rsidP="00A530B6">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40B26062" w14:textId="77777777" w:rsidR="005D5B3A" w:rsidRPr="00282498" w:rsidRDefault="005D5B3A" w:rsidP="00A530B6">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16286373" w14:textId="77777777" w:rsidR="005D5B3A" w:rsidRPr="009205A8" w:rsidRDefault="005D5B3A" w:rsidP="00A530B6">
            <w:pPr>
              <w:pStyle w:val="TAC"/>
              <w:rPr>
                <w:lang w:eastAsia="zh-CN"/>
              </w:rPr>
            </w:pPr>
            <w:r w:rsidRPr="009205A8">
              <w:rPr>
                <w:lang w:eastAsia="zh-CN"/>
              </w:rPr>
              <w:t>70 %</w:t>
            </w:r>
          </w:p>
        </w:tc>
        <w:tc>
          <w:tcPr>
            <w:tcW w:w="1134" w:type="dxa"/>
            <w:tcBorders>
              <w:top w:val="single" w:sz="4" w:space="0" w:color="auto"/>
              <w:bottom w:val="single" w:sz="4" w:space="0" w:color="auto"/>
            </w:tcBorders>
          </w:tcPr>
          <w:p w14:paraId="267BF012" w14:textId="77777777" w:rsidR="005D5B3A" w:rsidRPr="00931575" w:rsidRDefault="005D5B3A" w:rsidP="00A530B6">
            <w:pPr>
              <w:pStyle w:val="TAC"/>
            </w:pPr>
            <w:r w:rsidRPr="00F95B02">
              <w:rPr>
                <w:lang w:eastAsia="zh-CN"/>
              </w:rPr>
              <w:t>G-FR2-A</w:t>
            </w:r>
            <w:r>
              <w:rPr>
                <w:lang w:eastAsia="zh-CN"/>
              </w:rPr>
              <w:t>3B</w:t>
            </w:r>
            <w:r w:rsidRPr="00F95B02">
              <w:rPr>
                <w:lang w:eastAsia="zh-CN"/>
              </w:rPr>
              <w:t>-</w:t>
            </w:r>
            <w:r>
              <w:rPr>
                <w:lang w:eastAsia="zh-CN"/>
              </w:rPr>
              <w:t>6</w:t>
            </w:r>
          </w:p>
        </w:tc>
        <w:tc>
          <w:tcPr>
            <w:tcW w:w="1134" w:type="dxa"/>
            <w:tcBorders>
              <w:top w:val="single" w:sz="4" w:space="0" w:color="auto"/>
              <w:bottom w:val="single" w:sz="4" w:space="0" w:color="auto"/>
            </w:tcBorders>
          </w:tcPr>
          <w:p w14:paraId="7BB5AC57" w14:textId="77777777" w:rsidR="005D5B3A" w:rsidRPr="00931575" w:rsidRDefault="005D5B3A" w:rsidP="00A530B6">
            <w:pPr>
              <w:pStyle w:val="TAC"/>
            </w:pPr>
            <w:r>
              <w:rPr>
                <w:lang w:eastAsia="zh-CN"/>
              </w:rPr>
              <w:t>p</w:t>
            </w:r>
            <w:r w:rsidRPr="009205A8">
              <w:rPr>
                <w:rFonts w:hint="eastAsia"/>
                <w:lang w:eastAsia="zh-CN"/>
              </w:rPr>
              <w:t>os1</w:t>
            </w:r>
          </w:p>
        </w:tc>
        <w:tc>
          <w:tcPr>
            <w:tcW w:w="851" w:type="dxa"/>
          </w:tcPr>
          <w:p w14:paraId="03A18297" w14:textId="77777777" w:rsidR="005D5B3A" w:rsidRPr="00931575" w:rsidRDefault="005D5B3A" w:rsidP="00A530B6">
            <w:pPr>
              <w:pStyle w:val="TAC"/>
            </w:pPr>
            <w:r>
              <w:rPr>
                <w:lang w:eastAsia="zh-CN"/>
              </w:rPr>
              <w:t>No</w:t>
            </w:r>
          </w:p>
        </w:tc>
        <w:tc>
          <w:tcPr>
            <w:tcW w:w="992" w:type="dxa"/>
          </w:tcPr>
          <w:p w14:paraId="661B8D6E" w14:textId="77777777" w:rsidR="005D5B3A" w:rsidRPr="00931575" w:rsidRDefault="005D5B3A" w:rsidP="00A530B6">
            <w:pPr>
              <w:pStyle w:val="TAC"/>
              <w:rPr>
                <w:lang w:eastAsia="zh-CN"/>
              </w:rPr>
            </w:pPr>
            <w:r>
              <w:rPr>
                <w:rFonts w:hint="eastAsia"/>
                <w:lang w:eastAsia="zh-CN"/>
              </w:rPr>
              <w:t>4</w:t>
            </w:r>
            <w:r>
              <w:rPr>
                <w:lang w:eastAsia="zh-CN"/>
              </w:rPr>
              <w:t>.5</w:t>
            </w:r>
          </w:p>
        </w:tc>
      </w:tr>
      <w:tr w:rsidR="005D5B3A" w:rsidRPr="00931575" w14:paraId="5D95EB67" w14:textId="77777777" w:rsidTr="00A530B6">
        <w:trPr>
          <w:cantSplit/>
          <w:jc w:val="center"/>
        </w:trPr>
        <w:tc>
          <w:tcPr>
            <w:tcW w:w="988" w:type="dxa"/>
            <w:tcBorders>
              <w:top w:val="nil"/>
              <w:bottom w:val="single" w:sz="4" w:space="0" w:color="auto"/>
            </w:tcBorders>
          </w:tcPr>
          <w:p w14:paraId="08AA17EE" w14:textId="77777777" w:rsidR="005D5B3A" w:rsidRPr="009205A8" w:rsidRDefault="005D5B3A" w:rsidP="00A530B6">
            <w:pPr>
              <w:pStyle w:val="TAC"/>
              <w:rPr>
                <w:lang w:eastAsia="zh-CN"/>
              </w:rPr>
            </w:pPr>
          </w:p>
        </w:tc>
        <w:tc>
          <w:tcPr>
            <w:tcW w:w="1134" w:type="dxa"/>
            <w:tcBorders>
              <w:top w:val="nil"/>
              <w:bottom w:val="single" w:sz="4" w:space="0" w:color="auto"/>
            </w:tcBorders>
          </w:tcPr>
          <w:p w14:paraId="0064A8D5" w14:textId="77777777" w:rsidR="005D5B3A" w:rsidRPr="009205A8" w:rsidRDefault="005D5B3A" w:rsidP="00A530B6">
            <w:pPr>
              <w:pStyle w:val="TAC"/>
              <w:rPr>
                <w:lang w:eastAsia="zh-CN"/>
              </w:rPr>
            </w:pPr>
          </w:p>
        </w:tc>
        <w:tc>
          <w:tcPr>
            <w:tcW w:w="850" w:type="dxa"/>
            <w:tcBorders>
              <w:top w:val="single" w:sz="4" w:space="0" w:color="auto"/>
            </w:tcBorders>
          </w:tcPr>
          <w:p w14:paraId="30AD9CAA" w14:textId="77777777" w:rsidR="005D5B3A" w:rsidRPr="00931575" w:rsidRDefault="005D5B3A" w:rsidP="00A530B6">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0F6002D3" w14:textId="77777777" w:rsidR="005D5B3A" w:rsidRPr="00282498" w:rsidRDefault="005D5B3A" w:rsidP="00A530B6">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71590B14" w14:textId="77777777" w:rsidR="005D5B3A" w:rsidRPr="009205A8" w:rsidRDefault="005D5B3A" w:rsidP="00A530B6">
            <w:pPr>
              <w:pStyle w:val="TAC"/>
              <w:rPr>
                <w:lang w:eastAsia="zh-CN"/>
              </w:rPr>
            </w:pPr>
            <w:r w:rsidRPr="009205A8">
              <w:rPr>
                <w:lang w:eastAsia="zh-CN"/>
              </w:rPr>
              <w:t>70 %</w:t>
            </w:r>
          </w:p>
        </w:tc>
        <w:tc>
          <w:tcPr>
            <w:tcW w:w="1134" w:type="dxa"/>
            <w:tcBorders>
              <w:top w:val="single" w:sz="4" w:space="0" w:color="auto"/>
              <w:bottom w:val="single" w:sz="4" w:space="0" w:color="auto"/>
            </w:tcBorders>
          </w:tcPr>
          <w:p w14:paraId="000AE17A" w14:textId="77777777" w:rsidR="005D5B3A" w:rsidRPr="00931575" w:rsidRDefault="005D5B3A" w:rsidP="00A530B6">
            <w:pPr>
              <w:pStyle w:val="TAC"/>
            </w:pPr>
            <w:r>
              <w:rPr>
                <w:lang w:eastAsia="zh-CN"/>
              </w:rPr>
              <w:t xml:space="preserve"> G-FR2-A7-11</w:t>
            </w:r>
          </w:p>
        </w:tc>
        <w:tc>
          <w:tcPr>
            <w:tcW w:w="1134" w:type="dxa"/>
            <w:tcBorders>
              <w:top w:val="single" w:sz="4" w:space="0" w:color="auto"/>
              <w:bottom w:val="single" w:sz="4" w:space="0" w:color="auto"/>
            </w:tcBorders>
          </w:tcPr>
          <w:p w14:paraId="3C78A551" w14:textId="77777777" w:rsidR="005D5B3A" w:rsidRPr="00931575" w:rsidRDefault="005D5B3A" w:rsidP="00A530B6">
            <w:pPr>
              <w:pStyle w:val="TAC"/>
            </w:pPr>
            <w:r>
              <w:rPr>
                <w:lang w:eastAsia="zh-CN"/>
              </w:rPr>
              <w:t>p</w:t>
            </w:r>
            <w:r w:rsidRPr="009205A8">
              <w:rPr>
                <w:rFonts w:hint="eastAsia"/>
                <w:lang w:eastAsia="zh-CN"/>
              </w:rPr>
              <w:t>os1</w:t>
            </w:r>
          </w:p>
        </w:tc>
        <w:tc>
          <w:tcPr>
            <w:tcW w:w="851" w:type="dxa"/>
          </w:tcPr>
          <w:p w14:paraId="7B6ADD67" w14:textId="77777777" w:rsidR="005D5B3A" w:rsidRPr="00931575" w:rsidRDefault="005D5B3A" w:rsidP="00A530B6">
            <w:pPr>
              <w:pStyle w:val="TAC"/>
            </w:pPr>
            <w:r w:rsidRPr="009205A8">
              <w:rPr>
                <w:rFonts w:hint="eastAsia"/>
                <w:lang w:eastAsia="zh-CN"/>
              </w:rPr>
              <w:t>Y</w:t>
            </w:r>
            <w:r w:rsidRPr="009205A8">
              <w:rPr>
                <w:lang w:eastAsia="zh-CN"/>
              </w:rPr>
              <w:t>es</w:t>
            </w:r>
          </w:p>
        </w:tc>
        <w:tc>
          <w:tcPr>
            <w:tcW w:w="992" w:type="dxa"/>
          </w:tcPr>
          <w:p w14:paraId="4DBCC31C" w14:textId="77777777" w:rsidR="005D5B3A" w:rsidRPr="00931575" w:rsidRDefault="005D5B3A" w:rsidP="00A530B6">
            <w:pPr>
              <w:pStyle w:val="TAC"/>
              <w:rPr>
                <w:lang w:eastAsia="zh-CN"/>
              </w:rPr>
            </w:pPr>
            <w:r>
              <w:rPr>
                <w:lang w:eastAsia="zh-CN"/>
              </w:rPr>
              <w:t>14.2</w:t>
            </w:r>
          </w:p>
        </w:tc>
      </w:tr>
    </w:tbl>
    <w:p w14:paraId="5B74AD47" w14:textId="77777777" w:rsidR="005D5B3A" w:rsidRDefault="005D5B3A" w:rsidP="005D5B3A">
      <w:pPr>
        <w:rPr>
          <w:lang w:eastAsia="zh-CN"/>
        </w:rPr>
      </w:pPr>
    </w:p>
    <w:p w14:paraId="262854FC" w14:textId="77777777" w:rsidR="005D5B3A" w:rsidRPr="00931575" w:rsidRDefault="005D5B3A" w:rsidP="005D5B3A">
      <w:pPr>
        <w:pStyle w:val="TH"/>
        <w:rPr>
          <w:lang w:eastAsia="zh-CN"/>
        </w:rPr>
      </w:pPr>
      <w:r w:rsidRPr="00931575">
        <w:t xml:space="preserve">Table </w:t>
      </w:r>
      <w:r>
        <w:t>8.2.1.5.2-9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5D5B3A" w:rsidRPr="00931575" w14:paraId="6249A795" w14:textId="77777777" w:rsidTr="00A530B6">
        <w:trPr>
          <w:cantSplit/>
          <w:jc w:val="center"/>
        </w:trPr>
        <w:tc>
          <w:tcPr>
            <w:tcW w:w="988" w:type="dxa"/>
            <w:tcBorders>
              <w:bottom w:val="single" w:sz="4" w:space="0" w:color="auto"/>
            </w:tcBorders>
          </w:tcPr>
          <w:p w14:paraId="7451195E" w14:textId="77777777" w:rsidR="005D5B3A" w:rsidRPr="00931575" w:rsidRDefault="005D5B3A" w:rsidP="00A530B6">
            <w:pPr>
              <w:pStyle w:val="TAH"/>
            </w:pPr>
            <w:r w:rsidRPr="00931575">
              <w:t>Number of TX antennas</w:t>
            </w:r>
          </w:p>
        </w:tc>
        <w:tc>
          <w:tcPr>
            <w:tcW w:w="1134" w:type="dxa"/>
            <w:tcBorders>
              <w:bottom w:val="single" w:sz="4" w:space="0" w:color="auto"/>
            </w:tcBorders>
          </w:tcPr>
          <w:p w14:paraId="66471279" w14:textId="77777777" w:rsidR="005D5B3A" w:rsidRPr="00931575" w:rsidRDefault="005D5B3A" w:rsidP="00A530B6">
            <w:pPr>
              <w:pStyle w:val="TAH"/>
            </w:pPr>
            <w:r w:rsidRPr="00931575">
              <w:t>Number of demodulation branches</w:t>
            </w:r>
          </w:p>
        </w:tc>
        <w:tc>
          <w:tcPr>
            <w:tcW w:w="850" w:type="dxa"/>
            <w:tcBorders>
              <w:bottom w:val="single" w:sz="4" w:space="0" w:color="auto"/>
            </w:tcBorders>
          </w:tcPr>
          <w:p w14:paraId="4F9C9861" w14:textId="77777777" w:rsidR="005D5B3A" w:rsidRPr="00931575" w:rsidRDefault="005D5B3A" w:rsidP="00A530B6">
            <w:pPr>
              <w:pStyle w:val="TAH"/>
            </w:pPr>
            <w:r w:rsidRPr="00931575">
              <w:t>Cyclic prefix</w:t>
            </w:r>
          </w:p>
        </w:tc>
        <w:tc>
          <w:tcPr>
            <w:tcW w:w="1627" w:type="dxa"/>
            <w:tcBorders>
              <w:bottom w:val="single" w:sz="4" w:space="0" w:color="auto"/>
            </w:tcBorders>
          </w:tcPr>
          <w:p w14:paraId="458E94B5" w14:textId="77777777" w:rsidR="005D5B3A" w:rsidRPr="00282498" w:rsidRDefault="005D5B3A" w:rsidP="00A530B6">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08" w:type="dxa"/>
            <w:tcBorders>
              <w:bottom w:val="single" w:sz="4" w:space="0" w:color="auto"/>
            </w:tcBorders>
          </w:tcPr>
          <w:p w14:paraId="09EBCAEF" w14:textId="77777777" w:rsidR="005D5B3A" w:rsidRPr="00931575" w:rsidRDefault="005D5B3A" w:rsidP="00A530B6">
            <w:pPr>
              <w:pStyle w:val="TAH"/>
            </w:pPr>
            <w:r w:rsidRPr="00931575">
              <w:t>Fraction of maximum throughput</w:t>
            </w:r>
          </w:p>
        </w:tc>
        <w:tc>
          <w:tcPr>
            <w:tcW w:w="1134" w:type="dxa"/>
            <w:tcBorders>
              <w:bottom w:val="single" w:sz="4" w:space="0" w:color="auto"/>
            </w:tcBorders>
          </w:tcPr>
          <w:p w14:paraId="35D4EADF" w14:textId="77777777" w:rsidR="005D5B3A" w:rsidRPr="00931575" w:rsidRDefault="005D5B3A" w:rsidP="00A530B6">
            <w:pPr>
              <w:pStyle w:val="TAH"/>
            </w:pPr>
            <w:r w:rsidRPr="00931575">
              <w:t>FRC</w:t>
            </w:r>
            <w:r w:rsidRPr="00931575">
              <w:br/>
              <w:t>(annex A)</w:t>
            </w:r>
          </w:p>
        </w:tc>
        <w:tc>
          <w:tcPr>
            <w:tcW w:w="1134" w:type="dxa"/>
            <w:tcBorders>
              <w:bottom w:val="single" w:sz="4" w:space="0" w:color="auto"/>
            </w:tcBorders>
          </w:tcPr>
          <w:p w14:paraId="444341C1" w14:textId="77777777" w:rsidR="005D5B3A" w:rsidRPr="00931575" w:rsidRDefault="005D5B3A" w:rsidP="00A530B6">
            <w:pPr>
              <w:pStyle w:val="TAH"/>
            </w:pPr>
            <w:r w:rsidRPr="00931575">
              <w:t>Additional DM-RS position</w:t>
            </w:r>
          </w:p>
        </w:tc>
        <w:tc>
          <w:tcPr>
            <w:tcW w:w="851" w:type="dxa"/>
          </w:tcPr>
          <w:p w14:paraId="633E73A9" w14:textId="77777777" w:rsidR="005D5B3A" w:rsidRPr="00931575" w:rsidRDefault="005D5B3A" w:rsidP="00A530B6">
            <w:pPr>
              <w:pStyle w:val="TAH"/>
            </w:pPr>
            <w:r w:rsidRPr="00931575">
              <w:t>PT-RS</w:t>
            </w:r>
          </w:p>
        </w:tc>
        <w:tc>
          <w:tcPr>
            <w:tcW w:w="992" w:type="dxa"/>
          </w:tcPr>
          <w:p w14:paraId="6DE7FF78" w14:textId="77777777" w:rsidR="005D5B3A" w:rsidRPr="00931575" w:rsidRDefault="005D5B3A" w:rsidP="00A530B6">
            <w:pPr>
              <w:pStyle w:val="TAH"/>
            </w:pPr>
            <w:r w:rsidRPr="00931575">
              <w:t>SNR</w:t>
            </w:r>
          </w:p>
          <w:p w14:paraId="7840A011" w14:textId="77777777" w:rsidR="005D5B3A" w:rsidRPr="00931575" w:rsidRDefault="005D5B3A" w:rsidP="00A530B6">
            <w:pPr>
              <w:pStyle w:val="TAH"/>
            </w:pPr>
            <w:r w:rsidRPr="00931575">
              <w:t>(dB)</w:t>
            </w:r>
          </w:p>
        </w:tc>
      </w:tr>
      <w:tr w:rsidR="005D5B3A" w:rsidRPr="009205A8" w14:paraId="115F0799" w14:textId="77777777" w:rsidTr="00A530B6">
        <w:trPr>
          <w:cantSplit/>
          <w:jc w:val="center"/>
        </w:trPr>
        <w:tc>
          <w:tcPr>
            <w:tcW w:w="988" w:type="dxa"/>
            <w:tcBorders>
              <w:bottom w:val="nil"/>
            </w:tcBorders>
          </w:tcPr>
          <w:p w14:paraId="3EAEDF43" w14:textId="77777777" w:rsidR="005D5B3A" w:rsidRPr="009205A8" w:rsidRDefault="005D5B3A" w:rsidP="00A530B6">
            <w:pPr>
              <w:pStyle w:val="TAC"/>
              <w:rPr>
                <w:lang w:eastAsia="zh-CN"/>
              </w:rPr>
            </w:pPr>
            <w:r>
              <w:rPr>
                <w:lang w:eastAsia="zh-CN"/>
              </w:rPr>
              <w:t>1</w:t>
            </w:r>
          </w:p>
        </w:tc>
        <w:tc>
          <w:tcPr>
            <w:tcW w:w="1134" w:type="dxa"/>
            <w:tcBorders>
              <w:bottom w:val="nil"/>
            </w:tcBorders>
          </w:tcPr>
          <w:p w14:paraId="55B7E8E7" w14:textId="77777777" w:rsidR="005D5B3A" w:rsidRPr="009205A8" w:rsidRDefault="005D5B3A" w:rsidP="00A530B6">
            <w:pPr>
              <w:pStyle w:val="TAC"/>
              <w:rPr>
                <w:lang w:eastAsia="zh-CN"/>
              </w:rPr>
            </w:pPr>
            <w:r>
              <w:rPr>
                <w:lang w:eastAsia="zh-CN"/>
              </w:rPr>
              <w:t>2</w:t>
            </w:r>
          </w:p>
        </w:tc>
        <w:tc>
          <w:tcPr>
            <w:tcW w:w="850" w:type="dxa"/>
            <w:tcBorders>
              <w:bottom w:val="single" w:sz="4" w:space="0" w:color="auto"/>
            </w:tcBorders>
          </w:tcPr>
          <w:p w14:paraId="0B6EBE69" w14:textId="77777777" w:rsidR="005D5B3A" w:rsidRPr="009205A8" w:rsidRDefault="005D5B3A" w:rsidP="00A530B6">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328B897A" w14:textId="77777777" w:rsidR="005D5B3A" w:rsidRPr="00282498" w:rsidRDefault="005D5B3A" w:rsidP="00A530B6">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2E25E42A" w14:textId="77777777" w:rsidR="005D5B3A" w:rsidRPr="009205A8" w:rsidRDefault="005D5B3A" w:rsidP="00A530B6">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7EAEE6BC" w14:textId="77777777" w:rsidR="005D5B3A" w:rsidRPr="009205A8" w:rsidRDefault="005D5B3A" w:rsidP="00A530B6">
            <w:pPr>
              <w:pStyle w:val="TAC"/>
              <w:rPr>
                <w:lang w:eastAsia="zh-CN"/>
              </w:rPr>
            </w:pPr>
            <w:r w:rsidRPr="00F95B02">
              <w:rPr>
                <w:lang w:eastAsia="zh-CN"/>
              </w:rPr>
              <w:t>G-FR2-A</w:t>
            </w:r>
            <w:r>
              <w:rPr>
                <w:lang w:eastAsia="zh-CN"/>
              </w:rPr>
              <w:t>3B</w:t>
            </w:r>
            <w:r w:rsidRPr="00F95B02">
              <w:rPr>
                <w:lang w:eastAsia="zh-CN"/>
              </w:rPr>
              <w:t>-</w:t>
            </w:r>
            <w:r>
              <w:rPr>
                <w:lang w:eastAsia="zh-CN"/>
              </w:rPr>
              <w:t>2</w:t>
            </w:r>
          </w:p>
        </w:tc>
        <w:tc>
          <w:tcPr>
            <w:tcW w:w="1134" w:type="dxa"/>
            <w:tcBorders>
              <w:left w:val="single" w:sz="4" w:space="0" w:color="auto"/>
              <w:bottom w:val="single" w:sz="4" w:space="0" w:color="auto"/>
            </w:tcBorders>
          </w:tcPr>
          <w:p w14:paraId="16D6C571" w14:textId="77777777" w:rsidR="005D5B3A" w:rsidRPr="009205A8" w:rsidRDefault="005D5B3A" w:rsidP="00A530B6">
            <w:pPr>
              <w:pStyle w:val="TAC"/>
              <w:rPr>
                <w:lang w:eastAsia="zh-CN"/>
              </w:rPr>
            </w:pPr>
            <w:r>
              <w:rPr>
                <w:lang w:eastAsia="zh-CN"/>
              </w:rPr>
              <w:t>p</w:t>
            </w:r>
            <w:r w:rsidRPr="009205A8">
              <w:rPr>
                <w:rFonts w:hint="eastAsia"/>
                <w:lang w:eastAsia="zh-CN"/>
              </w:rPr>
              <w:t>os1</w:t>
            </w:r>
          </w:p>
        </w:tc>
        <w:tc>
          <w:tcPr>
            <w:tcW w:w="851" w:type="dxa"/>
          </w:tcPr>
          <w:p w14:paraId="48613F5D" w14:textId="77777777" w:rsidR="005D5B3A" w:rsidRPr="009205A8" w:rsidRDefault="005D5B3A" w:rsidP="00A530B6">
            <w:pPr>
              <w:pStyle w:val="TAC"/>
              <w:rPr>
                <w:lang w:eastAsia="zh-CN"/>
              </w:rPr>
            </w:pPr>
            <w:r>
              <w:rPr>
                <w:lang w:eastAsia="zh-CN"/>
              </w:rPr>
              <w:t>No</w:t>
            </w:r>
          </w:p>
        </w:tc>
        <w:tc>
          <w:tcPr>
            <w:tcW w:w="992" w:type="dxa"/>
          </w:tcPr>
          <w:p w14:paraId="55C8BF48" w14:textId="77777777" w:rsidR="005D5B3A" w:rsidRPr="009205A8" w:rsidRDefault="005D5B3A" w:rsidP="00A530B6">
            <w:pPr>
              <w:pStyle w:val="TAC"/>
              <w:rPr>
                <w:lang w:eastAsia="zh-CN"/>
              </w:rPr>
            </w:pPr>
            <w:r>
              <w:rPr>
                <w:rFonts w:hint="eastAsia"/>
                <w:lang w:eastAsia="zh-CN"/>
              </w:rPr>
              <w:t>0</w:t>
            </w:r>
            <w:r>
              <w:rPr>
                <w:lang w:eastAsia="zh-CN"/>
              </w:rPr>
              <w:t>.4</w:t>
            </w:r>
          </w:p>
        </w:tc>
      </w:tr>
      <w:tr w:rsidR="005D5B3A" w:rsidRPr="00931575" w14:paraId="5D904EAD" w14:textId="77777777" w:rsidTr="00A530B6">
        <w:trPr>
          <w:cantSplit/>
          <w:jc w:val="center"/>
        </w:trPr>
        <w:tc>
          <w:tcPr>
            <w:tcW w:w="988" w:type="dxa"/>
            <w:tcBorders>
              <w:top w:val="nil"/>
              <w:bottom w:val="nil"/>
            </w:tcBorders>
          </w:tcPr>
          <w:p w14:paraId="05B33547" w14:textId="77777777" w:rsidR="005D5B3A" w:rsidRPr="009205A8" w:rsidRDefault="005D5B3A" w:rsidP="00A530B6">
            <w:pPr>
              <w:pStyle w:val="TAC"/>
              <w:rPr>
                <w:lang w:eastAsia="zh-CN"/>
              </w:rPr>
            </w:pPr>
          </w:p>
        </w:tc>
        <w:tc>
          <w:tcPr>
            <w:tcW w:w="1134" w:type="dxa"/>
            <w:tcBorders>
              <w:top w:val="nil"/>
              <w:bottom w:val="nil"/>
            </w:tcBorders>
          </w:tcPr>
          <w:p w14:paraId="470F9D37" w14:textId="77777777" w:rsidR="005D5B3A" w:rsidRPr="009205A8" w:rsidRDefault="005D5B3A" w:rsidP="00A530B6">
            <w:pPr>
              <w:pStyle w:val="TAC"/>
              <w:rPr>
                <w:lang w:eastAsia="zh-CN"/>
              </w:rPr>
            </w:pPr>
          </w:p>
        </w:tc>
        <w:tc>
          <w:tcPr>
            <w:tcW w:w="850" w:type="dxa"/>
            <w:tcBorders>
              <w:top w:val="single" w:sz="4" w:space="0" w:color="auto"/>
            </w:tcBorders>
          </w:tcPr>
          <w:p w14:paraId="3D0F1834" w14:textId="77777777" w:rsidR="005D5B3A" w:rsidRPr="00931575" w:rsidRDefault="005D5B3A" w:rsidP="00A530B6">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072058D6" w14:textId="77777777" w:rsidR="005D5B3A" w:rsidRPr="00282498" w:rsidRDefault="005D5B3A" w:rsidP="00A530B6">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7EFCCA54" w14:textId="77777777" w:rsidR="005D5B3A" w:rsidRPr="009205A8" w:rsidRDefault="005D5B3A" w:rsidP="00A530B6">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42EAE862" w14:textId="77777777" w:rsidR="005D5B3A" w:rsidRPr="00931575" w:rsidRDefault="005D5B3A" w:rsidP="00A530B6">
            <w:pPr>
              <w:pStyle w:val="TAC"/>
            </w:pPr>
            <w:r w:rsidRPr="00F95B02">
              <w:rPr>
                <w:lang w:eastAsia="zh-CN"/>
              </w:rPr>
              <w:t>G-FR2-A4-</w:t>
            </w:r>
            <w:r>
              <w:rPr>
                <w:lang w:eastAsia="zh-CN"/>
              </w:rPr>
              <w:t>22</w:t>
            </w:r>
          </w:p>
        </w:tc>
        <w:tc>
          <w:tcPr>
            <w:tcW w:w="1134" w:type="dxa"/>
            <w:tcBorders>
              <w:top w:val="single" w:sz="4" w:space="0" w:color="auto"/>
              <w:left w:val="single" w:sz="4" w:space="0" w:color="auto"/>
              <w:bottom w:val="single" w:sz="4" w:space="0" w:color="auto"/>
            </w:tcBorders>
          </w:tcPr>
          <w:p w14:paraId="48E1D8C9" w14:textId="77777777" w:rsidR="005D5B3A" w:rsidRPr="00931575" w:rsidRDefault="005D5B3A" w:rsidP="00A530B6">
            <w:pPr>
              <w:pStyle w:val="TAC"/>
            </w:pPr>
            <w:r>
              <w:rPr>
                <w:lang w:eastAsia="zh-CN"/>
              </w:rPr>
              <w:t>p</w:t>
            </w:r>
            <w:r w:rsidRPr="009205A8">
              <w:rPr>
                <w:rFonts w:hint="eastAsia"/>
                <w:lang w:eastAsia="zh-CN"/>
              </w:rPr>
              <w:t>os1</w:t>
            </w:r>
          </w:p>
        </w:tc>
        <w:tc>
          <w:tcPr>
            <w:tcW w:w="851" w:type="dxa"/>
          </w:tcPr>
          <w:p w14:paraId="1B46610D" w14:textId="77777777" w:rsidR="005D5B3A" w:rsidRPr="00931575" w:rsidRDefault="005D5B3A" w:rsidP="00A530B6">
            <w:pPr>
              <w:pStyle w:val="TAC"/>
            </w:pPr>
            <w:r w:rsidRPr="009205A8">
              <w:rPr>
                <w:rFonts w:hint="eastAsia"/>
                <w:lang w:eastAsia="zh-CN"/>
              </w:rPr>
              <w:t>Y</w:t>
            </w:r>
            <w:r w:rsidRPr="009205A8">
              <w:rPr>
                <w:lang w:eastAsia="zh-CN"/>
              </w:rPr>
              <w:t>es</w:t>
            </w:r>
          </w:p>
        </w:tc>
        <w:tc>
          <w:tcPr>
            <w:tcW w:w="992" w:type="dxa"/>
          </w:tcPr>
          <w:p w14:paraId="7605F4E1" w14:textId="77777777" w:rsidR="005D5B3A" w:rsidRPr="00931575" w:rsidRDefault="005D5B3A" w:rsidP="00A530B6">
            <w:pPr>
              <w:pStyle w:val="TAC"/>
              <w:rPr>
                <w:lang w:eastAsia="zh-CN"/>
              </w:rPr>
            </w:pPr>
            <w:r>
              <w:rPr>
                <w:rFonts w:hint="eastAsia"/>
                <w:lang w:eastAsia="zh-CN"/>
              </w:rPr>
              <w:t>1</w:t>
            </w:r>
            <w:r>
              <w:rPr>
                <w:lang w:eastAsia="zh-CN"/>
              </w:rPr>
              <w:t>1.8</w:t>
            </w:r>
          </w:p>
        </w:tc>
      </w:tr>
      <w:tr w:rsidR="005D5B3A" w:rsidRPr="00931575" w14:paraId="4A8292B4" w14:textId="77777777" w:rsidTr="00A530B6">
        <w:trPr>
          <w:cantSplit/>
          <w:jc w:val="center"/>
        </w:trPr>
        <w:tc>
          <w:tcPr>
            <w:tcW w:w="988" w:type="dxa"/>
            <w:tcBorders>
              <w:top w:val="nil"/>
              <w:bottom w:val="single" w:sz="4" w:space="0" w:color="auto"/>
            </w:tcBorders>
          </w:tcPr>
          <w:p w14:paraId="04273544" w14:textId="77777777" w:rsidR="005D5B3A" w:rsidRPr="009205A8" w:rsidRDefault="005D5B3A" w:rsidP="00A530B6">
            <w:pPr>
              <w:pStyle w:val="TAC"/>
              <w:rPr>
                <w:lang w:eastAsia="zh-CN"/>
              </w:rPr>
            </w:pPr>
          </w:p>
        </w:tc>
        <w:tc>
          <w:tcPr>
            <w:tcW w:w="1134" w:type="dxa"/>
            <w:tcBorders>
              <w:top w:val="nil"/>
              <w:bottom w:val="nil"/>
            </w:tcBorders>
          </w:tcPr>
          <w:p w14:paraId="6F333330" w14:textId="77777777" w:rsidR="005D5B3A" w:rsidRPr="009205A8" w:rsidRDefault="005D5B3A" w:rsidP="00A530B6">
            <w:pPr>
              <w:pStyle w:val="TAC"/>
              <w:rPr>
                <w:lang w:eastAsia="zh-CN"/>
              </w:rPr>
            </w:pPr>
          </w:p>
        </w:tc>
        <w:tc>
          <w:tcPr>
            <w:tcW w:w="850" w:type="dxa"/>
            <w:tcBorders>
              <w:bottom w:val="single" w:sz="4" w:space="0" w:color="auto"/>
            </w:tcBorders>
          </w:tcPr>
          <w:p w14:paraId="1A3FAF34" w14:textId="77777777" w:rsidR="005D5B3A" w:rsidRPr="00931575" w:rsidRDefault="005D5B3A" w:rsidP="00A530B6">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18310D9F" w14:textId="77777777" w:rsidR="005D5B3A" w:rsidRPr="00282498" w:rsidRDefault="005D5B3A" w:rsidP="00A530B6">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2CE45B4A" w14:textId="77777777" w:rsidR="005D5B3A" w:rsidRPr="009205A8" w:rsidRDefault="005D5B3A" w:rsidP="00A530B6">
            <w:pPr>
              <w:pStyle w:val="TAC"/>
              <w:rPr>
                <w:lang w:eastAsia="zh-CN"/>
              </w:rPr>
            </w:pPr>
            <w:r w:rsidRPr="009205A8">
              <w:rPr>
                <w:lang w:eastAsia="zh-CN"/>
              </w:rPr>
              <w:t>70 %</w:t>
            </w:r>
          </w:p>
        </w:tc>
        <w:tc>
          <w:tcPr>
            <w:tcW w:w="1134" w:type="dxa"/>
            <w:tcBorders>
              <w:bottom w:val="single" w:sz="4" w:space="0" w:color="auto"/>
            </w:tcBorders>
          </w:tcPr>
          <w:p w14:paraId="4F8EE725" w14:textId="77777777" w:rsidR="005D5B3A" w:rsidRPr="00931575" w:rsidRDefault="005D5B3A" w:rsidP="00A530B6">
            <w:pPr>
              <w:pStyle w:val="TAC"/>
            </w:pPr>
            <w:r w:rsidRPr="00F95B02">
              <w:rPr>
                <w:lang w:eastAsia="zh-CN"/>
              </w:rPr>
              <w:t>G-FR2-A5-</w:t>
            </w:r>
            <w:r>
              <w:rPr>
                <w:lang w:eastAsia="zh-CN"/>
              </w:rPr>
              <w:t>12</w:t>
            </w:r>
          </w:p>
        </w:tc>
        <w:tc>
          <w:tcPr>
            <w:tcW w:w="1134" w:type="dxa"/>
            <w:tcBorders>
              <w:bottom w:val="single" w:sz="4" w:space="0" w:color="auto"/>
            </w:tcBorders>
          </w:tcPr>
          <w:p w14:paraId="3846584C" w14:textId="77777777" w:rsidR="005D5B3A" w:rsidRPr="00931575" w:rsidRDefault="005D5B3A" w:rsidP="00A530B6">
            <w:pPr>
              <w:pStyle w:val="TAC"/>
            </w:pPr>
            <w:r>
              <w:rPr>
                <w:lang w:eastAsia="zh-CN"/>
              </w:rPr>
              <w:t>p</w:t>
            </w:r>
            <w:r w:rsidRPr="009205A8">
              <w:rPr>
                <w:rFonts w:hint="eastAsia"/>
                <w:lang w:eastAsia="zh-CN"/>
              </w:rPr>
              <w:t>os1</w:t>
            </w:r>
          </w:p>
        </w:tc>
        <w:tc>
          <w:tcPr>
            <w:tcW w:w="851" w:type="dxa"/>
          </w:tcPr>
          <w:p w14:paraId="7DB63DFD" w14:textId="77777777" w:rsidR="005D5B3A" w:rsidRPr="00931575" w:rsidRDefault="005D5B3A" w:rsidP="00A530B6">
            <w:pPr>
              <w:pStyle w:val="TAC"/>
            </w:pPr>
            <w:r w:rsidRPr="009205A8">
              <w:rPr>
                <w:rFonts w:hint="eastAsia"/>
                <w:lang w:eastAsia="zh-CN"/>
              </w:rPr>
              <w:t>Y</w:t>
            </w:r>
            <w:r w:rsidRPr="009205A8">
              <w:rPr>
                <w:lang w:eastAsia="zh-CN"/>
              </w:rPr>
              <w:t>es</w:t>
            </w:r>
          </w:p>
        </w:tc>
        <w:tc>
          <w:tcPr>
            <w:tcW w:w="992" w:type="dxa"/>
          </w:tcPr>
          <w:p w14:paraId="5374FFB5" w14:textId="77777777" w:rsidR="005D5B3A" w:rsidRPr="00931575" w:rsidRDefault="005D5B3A" w:rsidP="00A530B6">
            <w:pPr>
              <w:pStyle w:val="TAC"/>
              <w:rPr>
                <w:lang w:eastAsia="zh-CN"/>
              </w:rPr>
            </w:pPr>
            <w:r>
              <w:rPr>
                <w:lang w:eastAsia="zh-CN"/>
              </w:rPr>
              <w:t>13.2</w:t>
            </w:r>
          </w:p>
        </w:tc>
      </w:tr>
      <w:tr w:rsidR="005D5B3A" w:rsidRPr="00931575" w14:paraId="55EC3892" w14:textId="77777777" w:rsidTr="00A530B6">
        <w:trPr>
          <w:cantSplit/>
          <w:jc w:val="center"/>
        </w:trPr>
        <w:tc>
          <w:tcPr>
            <w:tcW w:w="988" w:type="dxa"/>
            <w:tcBorders>
              <w:bottom w:val="nil"/>
            </w:tcBorders>
          </w:tcPr>
          <w:p w14:paraId="0E42D5F7" w14:textId="77777777" w:rsidR="005D5B3A" w:rsidRPr="009205A8" w:rsidRDefault="005D5B3A" w:rsidP="00A530B6">
            <w:pPr>
              <w:pStyle w:val="TAC"/>
              <w:rPr>
                <w:lang w:eastAsia="zh-CN"/>
              </w:rPr>
            </w:pPr>
            <w:r>
              <w:rPr>
                <w:lang w:eastAsia="zh-CN"/>
              </w:rPr>
              <w:t>2</w:t>
            </w:r>
          </w:p>
        </w:tc>
        <w:tc>
          <w:tcPr>
            <w:tcW w:w="1134" w:type="dxa"/>
            <w:tcBorders>
              <w:top w:val="nil"/>
              <w:bottom w:val="nil"/>
            </w:tcBorders>
          </w:tcPr>
          <w:p w14:paraId="35171EA7" w14:textId="77777777" w:rsidR="005D5B3A" w:rsidRPr="009205A8" w:rsidRDefault="005D5B3A" w:rsidP="00A530B6">
            <w:pPr>
              <w:pStyle w:val="TAC"/>
              <w:rPr>
                <w:lang w:eastAsia="zh-CN"/>
              </w:rPr>
            </w:pPr>
          </w:p>
        </w:tc>
        <w:tc>
          <w:tcPr>
            <w:tcW w:w="850" w:type="dxa"/>
            <w:tcBorders>
              <w:bottom w:val="single" w:sz="4" w:space="0" w:color="auto"/>
            </w:tcBorders>
          </w:tcPr>
          <w:p w14:paraId="52FFAFCE" w14:textId="77777777" w:rsidR="005D5B3A" w:rsidRPr="00931575" w:rsidRDefault="005D5B3A" w:rsidP="00A530B6">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36084216" w14:textId="77777777" w:rsidR="005D5B3A" w:rsidRPr="00282498" w:rsidRDefault="005D5B3A" w:rsidP="00A530B6">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75DC0E12" w14:textId="77777777" w:rsidR="005D5B3A" w:rsidRPr="009205A8" w:rsidRDefault="005D5B3A" w:rsidP="00A530B6">
            <w:pPr>
              <w:pStyle w:val="TAC"/>
              <w:rPr>
                <w:lang w:eastAsia="zh-CN"/>
              </w:rPr>
            </w:pPr>
            <w:r w:rsidRPr="009205A8">
              <w:rPr>
                <w:lang w:eastAsia="zh-CN"/>
              </w:rPr>
              <w:t>70 %</w:t>
            </w:r>
          </w:p>
        </w:tc>
        <w:tc>
          <w:tcPr>
            <w:tcW w:w="1134" w:type="dxa"/>
            <w:tcBorders>
              <w:top w:val="single" w:sz="4" w:space="0" w:color="auto"/>
              <w:bottom w:val="single" w:sz="4" w:space="0" w:color="auto"/>
            </w:tcBorders>
          </w:tcPr>
          <w:p w14:paraId="1614BEB4" w14:textId="77777777" w:rsidR="005D5B3A" w:rsidRPr="00931575" w:rsidRDefault="005D5B3A" w:rsidP="00A530B6">
            <w:pPr>
              <w:pStyle w:val="TAC"/>
            </w:pPr>
            <w:r w:rsidRPr="00F95B02">
              <w:rPr>
                <w:lang w:eastAsia="zh-CN"/>
              </w:rPr>
              <w:t>G-FR2-A</w:t>
            </w:r>
            <w:r>
              <w:rPr>
                <w:lang w:eastAsia="zh-CN"/>
              </w:rPr>
              <w:t>3B</w:t>
            </w:r>
            <w:r w:rsidRPr="00F95B02">
              <w:rPr>
                <w:lang w:eastAsia="zh-CN"/>
              </w:rPr>
              <w:t>-</w:t>
            </w:r>
            <w:r>
              <w:rPr>
                <w:lang w:eastAsia="zh-CN"/>
              </w:rPr>
              <w:t>7</w:t>
            </w:r>
          </w:p>
        </w:tc>
        <w:tc>
          <w:tcPr>
            <w:tcW w:w="1134" w:type="dxa"/>
            <w:tcBorders>
              <w:top w:val="single" w:sz="4" w:space="0" w:color="auto"/>
              <w:bottom w:val="single" w:sz="4" w:space="0" w:color="auto"/>
            </w:tcBorders>
          </w:tcPr>
          <w:p w14:paraId="34E4C41A" w14:textId="77777777" w:rsidR="005D5B3A" w:rsidRPr="00931575" w:rsidRDefault="005D5B3A" w:rsidP="00A530B6">
            <w:pPr>
              <w:pStyle w:val="TAC"/>
            </w:pPr>
            <w:r>
              <w:rPr>
                <w:lang w:eastAsia="zh-CN"/>
              </w:rPr>
              <w:t>p</w:t>
            </w:r>
            <w:r w:rsidRPr="009205A8">
              <w:rPr>
                <w:rFonts w:hint="eastAsia"/>
                <w:lang w:eastAsia="zh-CN"/>
              </w:rPr>
              <w:t>os1</w:t>
            </w:r>
          </w:p>
        </w:tc>
        <w:tc>
          <w:tcPr>
            <w:tcW w:w="851" w:type="dxa"/>
          </w:tcPr>
          <w:p w14:paraId="4743E293" w14:textId="77777777" w:rsidR="005D5B3A" w:rsidRPr="00931575" w:rsidRDefault="005D5B3A" w:rsidP="00A530B6">
            <w:pPr>
              <w:pStyle w:val="TAC"/>
            </w:pPr>
            <w:r>
              <w:rPr>
                <w:lang w:eastAsia="zh-CN"/>
              </w:rPr>
              <w:t>No</w:t>
            </w:r>
          </w:p>
        </w:tc>
        <w:tc>
          <w:tcPr>
            <w:tcW w:w="992" w:type="dxa"/>
          </w:tcPr>
          <w:p w14:paraId="12580609" w14:textId="77777777" w:rsidR="005D5B3A" w:rsidRPr="00931575" w:rsidRDefault="005D5B3A" w:rsidP="00A530B6">
            <w:pPr>
              <w:pStyle w:val="TAC"/>
              <w:rPr>
                <w:lang w:eastAsia="zh-CN"/>
              </w:rPr>
            </w:pPr>
            <w:r>
              <w:rPr>
                <w:rFonts w:hint="eastAsia"/>
                <w:lang w:eastAsia="zh-CN"/>
              </w:rPr>
              <w:t>4</w:t>
            </w:r>
            <w:r>
              <w:rPr>
                <w:lang w:eastAsia="zh-CN"/>
              </w:rPr>
              <w:t>.6</w:t>
            </w:r>
          </w:p>
        </w:tc>
      </w:tr>
      <w:tr w:rsidR="005D5B3A" w:rsidRPr="00931575" w14:paraId="4FE19AFF" w14:textId="77777777" w:rsidTr="00A530B6">
        <w:trPr>
          <w:cantSplit/>
          <w:jc w:val="center"/>
        </w:trPr>
        <w:tc>
          <w:tcPr>
            <w:tcW w:w="988" w:type="dxa"/>
            <w:tcBorders>
              <w:top w:val="nil"/>
              <w:bottom w:val="single" w:sz="4" w:space="0" w:color="auto"/>
            </w:tcBorders>
          </w:tcPr>
          <w:p w14:paraId="624326CF" w14:textId="77777777" w:rsidR="005D5B3A" w:rsidRPr="009205A8" w:rsidRDefault="005D5B3A" w:rsidP="00A530B6">
            <w:pPr>
              <w:pStyle w:val="TAC"/>
              <w:rPr>
                <w:lang w:eastAsia="zh-CN"/>
              </w:rPr>
            </w:pPr>
          </w:p>
        </w:tc>
        <w:tc>
          <w:tcPr>
            <w:tcW w:w="1134" w:type="dxa"/>
            <w:tcBorders>
              <w:top w:val="nil"/>
              <w:bottom w:val="single" w:sz="4" w:space="0" w:color="auto"/>
            </w:tcBorders>
          </w:tcPr>
          <w:p w14:paraId="4534B102" w14:textId="77777777" w:rsidR="005D5B3A" w:rsidRPr="009205A8" w:rsidRDefault="005D5B3A" w:rsidP="00A530B6">
            <w:pPr>
              <w:pStyle w:val="TAC"/>
              <w:rPr>
                <w:lang w:eastAsia="zh-CN"/>
              </w:rPr>
            </w:pPr>
          </w:p>
        </w:tc>
        <w:tc>
          <w:tcPr>
            <w:tcW w:w="850" w:type="dxa"/>
            <w:tcBorders>
              <w:top w:val="single" w:sz="4" w:space="0" w:color="auto"/>
            </w:tcBorders>
          </w:tcPr>
          <w:p w14:paraId="11778374" w14:textId="77777777" w:rsidR="005D5B3A" w:rsidRPr="00931575" w:rsidRDefault="005D5B3A" w:rsidP="00A530B6">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30FAB7EF" w14:textId="77777777" w:rsidR="005D5B3A" w:rsidRPr="00282498" w:rsidRDefault="005D5B3A" w:rsidP="00A530B6">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1D6F078B" w14:textId="77777777" w:rsidR="005D5B3A" w:rsidRPr="009205A8" w:rsidRDefault="005D5B3A" w:rsidP="00A530B6">
            <w:pPr>
              <w:pStyle w:val="TAC"/>
              <w:rPr>
                <w:lang w:eastAsia="zh-CN"/>
              </w:rPr>
            </w:pPr>
            <w:r w:rsidRPr="009205A8">
              <w:rPr>
                <w:lang w:eastAsia="zh-CN"/>
              </w:rPr>
              <w:t>70 %</w:t>
            </w:r>
          </w:p>
        </w:tc>
        <w:tc>
          <w:tcPr>
            <w:tcW w:w="1134" w:type="dxa"/>
            <w:tcBorders>
              <w:top w:val="single" w:sz="4" w:space="0" w:color="auto"/>
              <w:bottom w:val="single" w:sz="4" w:space="0" w:color="auto"/>
            </w:tcBorders>
          </w:tcPr>
          <w:p w14:paraId="4781306B" w14:textId="77777777" w:rsidR="005D5B3A" w:rsidRPr="00931575" w:rsidRDefault="005D5B3A" w:rsidP="00A530B6">
            <w:pPr>
              <w:pStyle w:val="TAC"/>
            </w:pPr>
            <w:r>
              <w:rPr>
                <w:lang w:eastAsia="zh-CN"/>
              </w:rPr>
              <w:t xml:space="preserve"> G-FR2-A7-12</w:t>
            </w:r>
          </w:p>
        </w:tc>
        <w:tc>
          <w:tcPr>
            <w:tcW w:w="1134" w:type="dxa"/>
            <w:tcBorders>
              <w:top w:val="single" w:sz="4" w:space="0" w:color="auto"/>
              <w:bottom w:val="single" w:sz="4" w:space="0" w:color="auto"/>
            </w:tcBorders>
          </w:tcPr>
          <w:p w14:paraId="422B594E" w14:textId="77777777" w:rsidR="005D5B3A" w:rsidRPr="00931575" w:rsidRDefault="005D5B3A" w:rsidP="00A530B6">
            <w:pPr>
              <w:pStyle w:val="TAC"/>
            </w:pPr>
            <w:r>
              <w:rPr>
                <w:lang w:eastAsia="zh-CN"/>
              </w:rPr>
              <w:t>p</w:t>
            </w:r>
            <w:r w:rsidRPr="009205A8">
              <w:rPr>
                <w:rFonts w:hint="eastAsia"/>
                <w:lang w:eastAsia="zh-CN"/>
              </w:rPr>
              <w:t>os1</w:t>
            </w:r>
          </w:p>
        </w:tc>
        <w:tc>
          <w:tcPr>
            <w:tcW w:w="851" w:type="dxa"/>
          </w:tcPr>
          <w:p w14:paraId="140DD669" w14:textId="77777777" w:rsidR="005D5B3A" w:rsidRPr="00931575" w:rsidRDefault="005D5B3A" w:rsidP="00A530B6">
            <w:pPr>
              <w:pStyle w:val="TAC"/>
            </w:pPr>
            <w:r w:rsidRPr="009205A8">
              <w:rPr>
                <w:rFonts w:hint="eastAsia"/>
                <w:lang w:eastAsia="zh-CN"/>
              </w:rPr>
              <w:t>Y</w:t>
            </w:r>
            <w:r w:rsidRPr="009205A8">
              <w:rPr>
                <w:lang w:eastAsia="zh-CN"/>
              </w:rPr>
              <w:t>es</w:t>
            </w:r>
          </w:p>
        </w:tc>
        <w:tc>
          <w:tcPr>
            <w:tcW w:w="992" w:type="dxa"/>
          </w:tcPr>
          <w:p w14:paraId="71E74226" w14:textId="77777777" w:rsidR="005D5B3A" w:rsidRPr="00931575" w:rsidRDefault="005D5B3A" w:rsidP="00A530B6">
            <w:pPr>
              <w:pStyle w:val="TAC"/>
              <w:rPr>
                <w:lang w:eastAsia="zh-CN"/>
              </w:rPr>
            </w:pPr>
            <w:r>
              <w:rPr>
                <w:lang w:eastAsia="zh-CN"/>
              </w:rPr>
              <w:t>14.6</w:t>
            </w:r>
          </w:p>
        </w:tc>
      </w:tr>
    </w:tbl>
    <w:p w14:paraId="1D0417C2" w14:textId="77777777" w:rsidR="005D5B3A" w:rsidRPr="00DD0CD9" w:rsidRDefault="005D5B3A" w:rsidP="005D5B3A">
      <w:pPr>
        <w:rPr>
          <w:lang w:eastAsia="zh-CN"/>
        </w:rPr>
      </w:pPr>
    </w:p>
    <w:p w14:paraId="41102F44" w14:textId="77777777" w:rsidR="005D5B3A" w:rsidRPr="00931575" w:rsidRDefault="005D5B3A" w:rsidP="005D5B3A">
      <w:pPr>
        <w:pStyle w:val="TH"/>
        <w:rPr>
          <w:lang w:eastAsia="zh-CN"/>
        </w:rPr>
      </w:pPr>
      <w:r w:rsidRPr="00931575">
        <w:t xml:space="preserve">Table </w:t>
      </w:r>
      <w:r>
        <w:t>8.2.1.5.2-10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5D5B3A" w:rsidRPr="00931575" w14:paraId="4D398B23" w14:textId="77777777" w:rsidTr="00A530B6">
        <w:trPr>
          <w:cantSplit/>
          <w:jc w:val="center"/>
        </w:trPr>
        <w:tc>
          <w:tcPr>
            <w:tcW w:w="988" w:type="dxa"/>
            <w:tcBorders>
              <w:bottom w:val="single" w:sz="4" w:space="0" w:color="auto"/>
            </w:tcBorders>
          </w:tcPr>
          <w:p w14:paraId="24F2099D" w14:textId="77777777" w:rsidR="005D5B3A" w:rsidRPr="00931575" w:rsidRDefault="005D5B3A" w:rsidP="00A530B6">
            <w:pPr>
              <w:pStyle w:val="TAH"/>
            </w:pPr>
            <w:r w:rsidRPr="00931575">
              <w:t>Number of TX antennas</w:t>
            </w:r>
          </w:p>
        </w:tc>
        <w:tc>
          <w:tcPr>
            <w:tcW w:w="1134" w:type="dxa"/>
            <w:tcBorders>
              <w:bottom w:val="single" w:sz="4" w:space="0" w:color="auto"/>
            </w:tcBorders>
          </w:tcPr>
          <w:p w14:paraId="74679191" w14:textId="77777777" w:rsidR="005D5B3A" w:rsidRPr="00931575" w:rsidRDefault="005D5B3A" w:rsidP="00A530B6">
            <w:pPr>
              <w:pStyle w:val="TAH"/>
            </w:pPr>
            <w:r w:rsidRPr="00931575">
              <w:t>Number of demodulation branches</w:t>
            </w:r>
          </w:p>
        </w:tc>
        <w:tc>
          <w:tcPr>
            <w:tcW w:w="850" w:type="dxa"/>
            <w:tcBorders>
              <w:bottom w:val="single" w:sz="4" w:space="0" w:color="auto"/>
            </w:tcBorders>
          </w:tcPr>
          <w:p w14:paraId="44485718" w14:textId="77777777" w:rsidR="005D5B3A" w:rsidRPr="00931575" w:rsidRDefault="005D5B3A" w:rsidP="00A530B6">
            <w:pPr>
              <w:pStyle w:val="TAH"/>
            </w:pPr>
            <w:r w:rsidRPr="00931575">
              <w:t>Cyclic prefix</w:t>
            </w:r>
          </w:p>
        </w:tc>
        <w:tc>
          <w:tcPr>
            <w:tcW w:w="1627" w:type="dxa"/>
            <w:tcBorders>
              <w:bottom w:val="single" w:sz="4" w:space="0" w:color="auto"/>
            </w:tcBorders>
          </w:tcPr>
          <w:p w14:paraId="26421175" w14:textId="77777777" w:rsidR="005D5B3A" w:rsidRPr="00282498" w:rsidRDefault="005D5B3A" w:rsidP="00A530B6">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08" w:type="dxa"/>
            <w:tcBorders>
              <w:bottom w:val="single" w:sz="4" w:space="0" w:color="auto"/>
            </w:tcBorders>
          </w:tcPr>
          <w:p w14:paraId="4FA471E5" w14:textId="77777777" w:rsidR="005D5B3A" w:rsidRPr="00931575" w:rsidRDefault="005D5B3A" w:rsidP="00A530B6">
            <w:pPr>
              <w:pStyle w:val="TAH"/>
            </w:pPr>
            <w:r w:rsidRPr="00931575">
              <w:t>Fraction of maximum throughput</w:t>
            </w:r>
          </w:p>
        </w:tc>
        <w:tc>
          <w:tcPr>
            <w:tcW w:w="1134" w:type="dxa"/>
            <w:tcBorders>
              <w:bottom w:val="single" w:sz="4" w:space="0" w:color="auto"/>
            </w:tcBorders>
          </w:tcPr>
          <w:p w14:paraId="72B24776" w14:textId="77777777" w:rsidR="005D5B3A" w:rsidRPr="00931575" w:rsidRDefault="005D5B3A" w:rsidP="00A530B6">
            <w:pPr>
              <w:pStyle w:val="TAH"/>
            </w:pPr>
            <w:r w:rsidRPr="00931575">
              <w:t>FRC</w:t>
            </w:r>
            <w:r w:rsidRPr="00931575">
              <w:br/>
              <w:t>(annex A)</w:t>
            </w:r>
          </w:p>
        </w:tc>
        <w:tc>
          <w:tcPr>
            <w:tcW w:w="1134" w:type="dxa"/>
            <w:tcBorders>
              <w:bottom w:val="single" w:sz="4" w:space="0" w:color="auto"/>
            </w:tcBorders>
          </w:tcPr>
          <w:p w14:paraId="3C6C81F0" w14:textId="77777777" w:rsidR="005D5B3A" w:rsidRPr="00931575" w:rsidRDefault="005D5B3A" w:rsidP="00A530B6">
            <w:pPr>
              <w:pStyle w:val="TAH"/>
            </w:pPr>
            <w:r w:rsidRPr="00931575">
              <w:t>Additional DM-RS position</w:t>
            </w:r>
          </w:p>
        </w:tc>
        <w:tc>
          <w:tcPr>
            <w:tcW w:w="851" w:type="dxa"/>
          </w:tcPr>
          <w:p w14:paraId="29C1A8A2" w14:textId="77777777" w:rsidR="005D5B3A" w:rsidRPr="00931575" w:rsidRDefault="005D5B3A" w:rsidP="00A530B6">
            <w:pPr>
              <w:pStyle w:val="TAH"/>
            </w:pPr>
            <w:r w:rsidRPr="00931575">
              <w:t>PT-RS</w:t>
            </w:r>
          </w:p>
        </w:tc>
        <w:tc>
          <w:tcPr>
            <w:tcW w:w="992" w:type="dxa"/>
          </w:tcPr>
          <w:p w14:paraId="056F1D88" w14:textId="77777777" w:rsidR="005D5B3A" w:rsidRPr="00931575" w:rsidRDefault="005D5B3A" w:rsidP="00A530B6">
            <w:pPr>
              <w:pStyle w:val="TAH"/>
            </w:pPr>
            <w:r w:rsidRPr="00931575">
              <w:t>SNR</w:t>
            </w:r>
          </w:p>
          <w:p w14:paraId="12CC933F" w14:textId="77777777" w:rsidR="005D5B3A" w:rsidRPr="00931575" w:rsidRDefault="005D5B3A" w:rsidP="00A530B6">
            <w:pPr>
              <w:pStyle w:val="TAH"/>
            </w:pPr>
            <w:r w:rsidRPr="00931575">
              <w:t>(dB)</w:t>
            </w:r>
          </w:p>
        </w:tc>
      </w:tr>
      <w:tr w:rsidR="005D5B3A" w:rsidRPr="009205A8" w14:paraId="1EE61CEB" w14:textId="77777777" w:rsidTr="00A530B6">
        <w:trPr>
          <w:cantSplit/>
          <w:jc w:val="center"/>
        </w:trPr>
        <w:tc>
          <w:tcPr>
            <w:tcW w:w="988" w:type="dxa"/>
            <w:tcBorders>
              <w:bottom w:val="nil"/>
            </w:tcBorders>
          </w:tcPr>
          <w:p w14:paraId="339BA0D9" w14:textId="77777777" w:rsidR="005D5B3A" w:rsidRPr="009205A8" w:rsidRDefault="005D5B3A" w:rsidP="00A530B6">
            <w:pPr>
              <w:pStyle w:val="TAC"/>
              <w:rPr>
                <w:lang w:eastAsia="zh-CN"/>
              </w:rPr>
            </w:pPr>
            <w:r>
              <w:rPr>
                <w:lang w:eastAsia="zh-CN"/>
              </w:rPr>
              <w:t>1</w:t>
            </w:r>
          </w:p>
        </w:tc>
        <w:tc>
          <w:tcPr>
            <w:tcW w:w="1134" w:type="dxa"/>
            <w:tcBorders>
              <w:bottom w:val="nil"/>
            </w:tcBorders>
          </w:tcPr>
          <w:p w14:paraId="74766438" w14:textId="77777777" w:rsidR="005D5B3A" w:rsidRPr="009205A8" w:rsidRDefault="005D5B3A" w:rsidP="00A530B6">
            <w:pPr>
              <w:pStyle w:val="TAC"/>
              <w:rPr>
                <w:lang w:eastAsia="zh-CN"/>
              </w:rPr>
            </w:pPr>
            <w:r>
              <w:rPr>
                <w:lang w:eastAsia="zh-CN"/>
              </w:rPr>
              <w:t>2</w:t>
            </w:r>
          </w:p>
        </w:tc>
        <w:tc>
          <w:tcPr>
            <w:tcW w:w="850" w:type="dxa"/>
            <w:tcBorders>
              <w:bottom w:val="single" w:sz="4" w:space="0" w:color="auto"/>
            </w:tcBorders>
          </w:tcPr>
          <w:p w14:paraId="7CEFABCE" w14:textId="77777777" w:rsidR="005D5B3A" w:rsidRPr="009205A8" w:rsidRDefault="005D5B3A" w:rsidP="00A530B6">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119EFA98" w14:textId="77777777" w:rsidR="005D5B3A" w:rsidRPr="00282498" w:rsidRDefault="005D5B3A" w:rsidP="00A530B6">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1B005D55" w14:textId="77777777" w:rsidR="005D5B3A" w:rsidRPr="009205A8" w:rsidRDefault="005D5B3A" w:rsidP="00A530B6">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78093D9F" w14:textId="77777777" w:rsidR="005D5B3A" w:rsidRPr="009205A8" w:rsidRDefault="005D5B3A" w:rsidP="00A530B6">
            <w:pPr>
              <w:pStyle w:val="TAC"/>
              <w:rPr>
                <w:lang w:eastAsia="zh-CN"/>
              </w:rPr>
            </w:pPr>
            <w:r w:rsidRPr="00F95B02">
              <w:rPr>
                <w:lang w:eastAsia="zh-CN"/>
              </w:rPr>
              <w:t>G-FR2-A</w:t>
            </w:r>
            <w:r>
              <w:rPr>
                <w:lang w:eastAsia="zh-CN"/>
              </w:rPr>
              <w:t>3B</w:t>
            </w:r>
            <w:r w:rsidRPr="00F95B02">
              <w:rPr>
                <w:lang w:eastAsia="zh-CN"/>
              </w:rPr>
              <w:t>-</w:t>
            </w:r>
            <w:r>
              <w:rPr>
                <w:lang w:eastAsia="zh-CN"/>
              </w:rPr>
              <w:t>3</w:t>
            </w:r>
          </w:p>
        </w:tc>
        <w:tc>
          <w:tcPr>
            <w:tcW w:w="1134" w:type="dxa"/>
            <w:tcBorders>
              <w:left w:val="single" w:sz="4" w:space="0" w:color="auto"/>
              <w:bottom w:val="single" w:sz="4" w:space="0" w:color="auto"/>
            </w:tcBorders>
          </w:tcPr>
          <w:p w14:paraId="158E025D" w14:textId="77777777" w:rsidR="005D5B3A" w:rsidRPr="009205A8" w:rsidRDefault="005D5B3A" w:rsidP="00A530B6">
            <w:pPr>
              <w:pStyle w:val="TAC"/>
              <w:rPr>
                <w:lang w:eastAsia="zh-CN"/>
              </w:rPr>
            </w:pPr>
            <w:r>
              <w:rPr>
                <w:lang w:eastAsia="zh-CN"/>
              </w:rPr>
              <w:t>p</w:t>
            </w:r>
            <w:r w:rsidRPr="009205A8">
              <w:rPr>
                <w:rFonts w:hint="eastAsia"/>
                <w:lang w:eastAsia="zh-CN"/>
              </w:rPr>
              <w:t>os1</w:t>
            </w:r>
          </w:p>
        </w:tc>
        <w:tc>
          <w:tcPr>
            <w:tcW w:w="851" w:type="dxa"/>
          </w:tcPr>
          <w:p w14:paraId="03FD582B" w14:textId="77777777" w:rsidR="005D5B3A" w:rsidRPr="009205A8" w:rsidRDefault="005D5B3A" w:rsidP="00A530B6">
            <w:pPr>
              <w:pStyle w:val="TAC"/>
              <w:rPr>
                <w:lang w:eastAsia="zh-CN"/>
              </w:rPr>
            </w:pPr>
            <w:r>
              <w:rPr>
                <w:lang w:eastAsia="zh-CN"/>
              </w:rPr>
              <w:t>No</w:t>
            </w:r>
          </w:p>
        </w:tc>
        <w:tc>
          <w:tcPr>
            <w:tcW w:w="992" w:type="dxa"/>
          </w:tcPr>
          <w:p w14:paraId="292C2DCF" w14:textId="77777777" w:rsidR="005D5B3A" w:rsidRPr="009205A8" w:rsidRDefault="005D5B3A" w:rsidP="00A530B6">
            <w:pPr>
              <w:pStyle w:val="TAC"/>
              <w:rPr>
                <w:lang w:eastAsia="zh-CN"/>
              </w:rPr>
            </w:pPr>
            <w:r>
              <w:rPr>
                <w:lang w:eastAsia="zh-CN"/>
              </w:rPr>
              <w:t>0.1</w:t>
            </w:r>
          </w:p>
        </w:tc>
      </w:tr>
      <w:tr w:rsidR="005D5B3A" w:rsidRPr="00931575" w14:paraId="58AB5561" w14:textId="77777777" w:rsidTr="00A530B6">
        <w:trPr>
          <w:cantSplit/>
          <w:jc w:val="center"/>
        </w:trPr>
        <w:tc>
          <w:tcPr>
            <w:tcW w:w="988" w:type="dxa"/>
            <w:tcBorders>
              <w:top w:val="nil"/>
              <w:bottom w:val="nil"/>
            </w:tcBorders>
          </w:tcPr>
          <w:p w14:paraId="7CF0181E" w14:textId="77777777" w:rsidR="005D5B3A" w:rsidRPr="009205A8" w:rsidRDefault="005D5B3A" w:rsidP="00A530B6">
            <w:pPr>
              <w:pStyle w:val="TAC"/>
              <w:rPr>
                <w:lang w:eastAsia="zh-CN"/>
              </w:rPr>
            </w:pPr>
          </w:p>
        </w:tc>
        <w:tc>
          <w:tcPr>
            <w:tcW w:w="1134" w:type="dxa"/>
            <w:tcBorders>
              <w:top w:val="nil"/>
              <w:bottom w:val="nil"/>
            </w:tcBorders>
          </w:tcPr>
          <w:p w14:paraId="21DA324F" w14:textId="77777777" w:rsidR="005D5B3A" w:rsidRPr="009205A8" w:rsidRDefault="005D5B3A" w:rsidP="00A530B6">
            <w:pPr>
              <w:pStyle w:val="TAC"/>
              <w:rPr>
                <w:lang w:eastAsia="zh-CN"/>
              </w:rPr>
            </w:pPr>
          </w:p>
        </w:tc>
        <w:tc>
          <w:tcPr>
            <w:tcW w:w="850" w:type="dxa"/>
            <w:tcBorders>
              <w:top w:val="single" w:sz="4" w:space="0" w:color="auto"/>
            </w:tcBorders>
          </w:tcPr>
          <w:p w14:paraId="4AC8BA78" w14:textId="77777777" w:rsidR="005D5B3A" w:rsidRPr="00931575" w:rsidRDefault="005D5B3A" w:rsidP="00A530B6">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1A66929" w14:textId="77777777" w:rsidR="005D5B3A" w:rsidRPr="00282498" w:rsidRDefault="005D5B3A" w:rsidP="00A530B6">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381CFC06" w14:textId="77777777" w:rsidR="005D5B3A" w:rsidRPr="009205A8" w:rsidRDefault="005D5B3A" w:rsidP="00A530B6">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4AFD3983" w14:textId="77777777" w:rsidR="005D5B3A" w:rsidRPr="00931575" w:rsidRDefault="005D5B3A" w:rsidP="00A530B6">
            <w:pPr>
              <w:pStyle w:val="TAC"/>
            </w:pPr>
            <w:r w:rsidRPr="00F95B02">
              <w:rPr>
                <w:lang w:eastAsia="zh-CN"/>
              </w:rPr>
              <w:t>G-FR2-A4-</w:t>
            </w:r>
            <w:r>
              <w:rPr>
                <w:lang w:eastAsia="zh-CN"/>
              </w:rPr>
              <w:t>23</w:t>
            </w:r>
          </w:p>
        </w:tc>
        <w:tc>
          <w:tcPr>
            <w:tcW w:w="1134" w:type="dxa"/>
            <w:tcBorders>
              <w:top w:val="single" w:sz="4" w:space="0" w:color="auto"/>
              <w:left w:val="single" w:sz="4" w:space="0" w:color="auto"/>
              <w:bottom w:val="single" w:sz="4" w:space="0" w:color="auto"/>
            </w:tcBorders>
          </w:tcPr>
          <w:p w14:paraId="6F942D6E" w14:textId="77777777" w:rsidR="005D5B3A" w:rsidRPr="00931575" w:rsidRDefault="005D5B3A" w:rsidP="00A530B6">
            <w:pPr>
              <w:pStyle w:val="TAC"/>
            </w:pPr>
            <w:r>
              <w:rPr>
                <w:lang w:eastAsia="zh-CN"/>
              </w:rPr>
              <w:t>p</w:t>
            </w:r>
            <w:r w:rsidRPr="009205A8">
              <w:rPr>
                <w:rFonts w:hint="eastAsia"/>
                <w:lang w:eastAsia="zh-CN"/>
              </w:rPr>
              <w:t>os1</w:t>
            </w:r>
          </w:p>
        </w:tc>
        <w:tc>
          <w:tcPr>
            <w:tcW w:w="851" w:type="dxa"/>
          </w:tcPr>
          <w:p w14:paraId="229FC2CF" w14:textId="77777777" w:rsidR="005D5B3A" w:rsidRPr="00931575" w:rsidRDefault="005D5B3A" w:rsidP="00A530B6">
            <w:pPr>
              <w:pStyle w:val="TAC"/>
            </w:pPr>
            <w:r w:rsidRPr="009205A8">
              <w:rPr>
                <w:rFonts w:hint="eastAsia"/>
                <w:lang w:eastAsia="zh-CN"/>
              </w:rPr>
              <w:t>Y</w:t>
            </w:r>
            <w:r w:rsidRPr="009205A8">
              <w:rPr>
                <w:lang w:eastAsia="zh-CN"/>
              </w:rPr>
              <w:t>es</w:t>
            </w:r>
          </w:p>
        </w:tc>
        <w:tc>
          <w:tcPr>
            <w:tcW w:w="992" w:type="dxa"/>
          </w:tcPr>
          <w:p w14:paraId="66013DC3" w14:textId="77777777" w:rsidR="005D5B3A" w:rsidRPr="00931575" w:rsidRDefault="005D5B3A" w:rsidP="00A530B6">
            <w:pPr>
              <w:pStyle w:val="TAC"/>
              <w:rPr>
                <w:lang w:eastAsia="zh-CN"/>
              </w:rPr>
            </w:pPr>
            <w:r>
              <w:rPr>
                <w:lang w:eastAsia="zh-CN"/>
              </w:rPr>
              <w:t>11.4</w:t>
            </w:r>
          </w:p>
        </w:tc>
      </w:tr>
      <w:tr w:rsidR="005D5B3A" w:rsidRPr="00931575" w14:paraId="1BA13050" w14:textId="77777777" w:rsidTr="00A530B6">
        <w:trPr>
          <w:cantSplit/>
          <w:jc w:val="center"/>
        </w:trPr>
        <w:tc>
          <w:tcPr>
            <w:tcW w:w="988" w:type="dxa"/>
            <w:tcBorders>
              <w:top w:val="nil"/>
              <w:bottom w:val="single" w:sz="4" w:space="0" w:color="auto"/>
            </w:tcBorders>
          </w:tcPr>
          <w:p w14:paraId="3FF74786" w14:textId="77777777" w:rsidR="005D5B3A" w:rsidRPr="009205A8" w:rsidRDefault="005D5B3A" w:rsidP="00A530B6">
            <w:pPr>
              <w:pStyle w:val="TAC"/>
              <w:rPr>
                <w:lang w:eastAsia="zh-CN"/>
              </w:rPr>
            </w:pPr>
          </w:p>
        </w:tc>
        <w:tc>
          <w:tcPr>
            <w:tcW w:w="1134" w:type="dxa"/>
            <w:tcBorders>
              <w:top w:val="nil"/>
              <w:bottom w:val="nil"/>
            </w:tcBorders>
          </w:tcPr>
          <w:p w14:paraId="0C7FBEFE" w14:textId="77777777" w:rsidR="005D5B3A" w:rsidRPr="009205A8" w:rsidRDefault="005D5B3A" w:rsidP="00A530B6">
            <w:pPr>
              <w:pStyle w:val="TAC"/>
              <w:rPr>
                <w:lang w:eastAsia="zh-CN"/>
              </w:rPr>
            </w:pPr>
          </w:p>
        </w:tc>
        <w:tc>
          <w:tcPr>
            <w:tcW w:w="850" w:type="dxa"/>
            <w:tcBorders>
              <w:bottom w:val="single" w:sz="4" w:space="0" w:color="auto"/>
            </w:tcBorders>
          </w:tcPr>
          <w:p w14:paraId="1BCECB8D" w14:textId="77777777" w:rsidR="005D5B3A" w:rsidRPr="00931575" w:rsidRDefault="005D5B3A" w:rsidP="00A530B6">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7639951" w14:textId="77777777" w:rsidR="005D5B3A" w:rsidRPr="00282498" w:rsidRDefault="005D5B3A" w:rsidP="00A530B6">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72FDA1FF" w14:textId="77777777" w:rsidR="005D5B3A" w:rsidRPr="009205A8" w:rsidRDefault="005D5B3A" w:rsidP="00A530B6">
            <w:pPr>
              <w:pStyle w:val="TAC"/>
              <w:rPr>
                <w:lang w:eastAsia="zh-CN"/>
              </w:rPr>
            </w:pPr>
            <w:r w:rsidRPr="009205A8">
              <w:rPr>
                <w:lang w:eastAsia="zh-CN"/>
              </w:rPr>
              <w:t>70 %</w:t>
            </w:r>
          </w:p>
        </w:tc>
        <w:tc>
          <w:tcPr>
            <w:tcW w:w="1134" w:type="dxa"/>
            <w:tcBorders>
              <w:bottom w:val="single" w:sz="4" w:space="0" w:color="auto"/>
            </w:tcBorders>
          </w:tcPr>
          <w:p w14:paraId="073CB138" w14:textId="77777777" w:rsidR="005D5B3A" w:rsidRPr="00931575" w:rsidRDefault="005D5B3A" w:rsidP="00A530B6">
            <w:pPr>
              <w:pStyle w:val="TAC"/>
            </w:pPr>
            <w:r w:rsidRPr="00F95B02">
              <w:rPr>
                <w:lang w:eastAsia="zh-CN"/>
              </w:rPr>
              <w:t>G-FR2-A5-</w:t>
            </w:r>
            <w:r>
              <w:rPr>
                <w:lang w:eastAsia="zh-CN"/>
              </w:rPr>
              <w:t>13</w:t>
            </w:r>
          </w:p>
        </w:tc>
        <w:tc>
          <w:tcPr>
            <w:tcW w:w="1134" w:type="dxa"/>
            <w:tcBorders>
              <w:bottom w:val="single" w:sz="4" w:space="0" w:color="auto"/>
            </w:tcBorders>
          </w:tcPr>
          <w:p w14:paraId="3E67754E" w14:textId="77777777" w:rsidR="005D5B3A" w:rsidRPr="00931575" w:rsidRDefault="005D5B3A" w:rsidP="00A530B6">
            <w:pPr>
              <w:pStyle w:val="TAC"/>
            </w:pPr>
            <w:r>
              <w:rPr>
                <w:lang w:eastAsia="zh-CN"/>
              </w:rPr>
              <w:t>p</w:t>
            </w:r>
            <w:r w:rsidRPr="009205A8">
              <w:rPr>
                <w:rFonts w:hint="eastAsia"/>
                <w:lang w:eastAsia="zh-CN"/>
              </w:rPr>
              <w:t>os1</w:t>
            </w:r>
          </w:p>
        </w:tc>
        <w:tc>
          <w:tcPr>
            <w:tcW w:w="851" w:type="dxa"/>
          </w:tcPr>
          <w:p w14:paraId="220C0183" w14:textId="77777777" w:rsidR="005D5B3A" w:rsidRPr="00931575" w:rsidRDefault="005D5B3A" w:rsidP="00A530B6">
            <w:pPr>
              <w:pStyle w:val="TAC"/>
            </w:pPr>
            <w:r w:rsidRPr="009205A8">
              <w:rPr>
                <w:rFonts w:hint="eastAsia"/>
                <w:lang w:eastAsia="zh-CN"/>
              </w:rPr>
              <w:t>Y</w:t>
            </w:r>
            <w:r w:rsidRPr="009205A8">
              <w:rPr>
                <w:lang w:eastAsia="zh-CN"/>
              </w:rPr>
              <w:t>es</w:t>
            </w:r>
          </w:p>
        </w:tc>
        <w:tc>
          <w:tcPr>
            <w:tcW w:w="992" w:type="dxa"/>
          </w:tcPr>
          <w:p w14:paraId="41A2BFB4" w14:textId="77777777" w:rsidR="005D5B3A" w:rsidRPr="00931575" w:rsidRDefault="005D5B3A" w:rsidP="00A530B6">
            <w:pPr>
              <w:pStyle w:val="TAC"/>
              <w:rPr>
                <w:lang w:eastAsia="zh-CN"/>
              </w:rPr>
            </w:pPr>
            <w:r>
              <w:rPr>
                <w:lang w:eastAsia="zh-CN"/>
              </w:rPr>
              <w:t>13.4</w:t>
            </w:r>
          </w:p>
        </w:tc>
      </w:tr>
      <w:tr w:rsidR="005D5B3A" w:rsidRPr="00931575" w14:paraId="060CE9EC" w14:textId="77777777" w:rsidTr="00A530B6">
        <w:trPr>
          <w:cantSplit/>
          <w:jc w:val="center"/>
        </w:trPr>
        <w:tc>
          <w:tcPr>
            <w:tcW w:w="988" w:type="dxa"/>
            <w:tcBorders>
              <w:bottom w:val="nil"/>
            </w:tcBorders>
          </w:tcPr>
          <w:p w14:paraId="11C73153" w14:textId="77777777" w:rsidR="005D5B3A" w:rsidRPr="009205A8" w:rsidRDefault="005D5B3A" w:rsidP="00A530B6">
            <w:pPr>
              <w:pStyle w:val="TAC"/>
              <w:rPr>
                <w:lang w:eastAsia="zh-CN"/>
              </w:rPr>
            </w:pPr>
            <w:r>
              <w:rPr>
                <w:lang w:eastAsia="zh-CN"/>
              </w:rPr>
              <w:t>2</w:t>
            </w:r>
          </w:p>
        </w:tc>
        <w:tc>
          <w:tcPr>
            <w:tcW w:w="1134" w:type="dxa"/>
            <w:tcBorders>
              <w:top w:val="nil"/>
              <w:bottom w:val="nil"/>
            </w:tcBorders>
          </w:tcPr>
          <w:p w14:paraId="21BC02D6" w14:textId="77777777" w:rsidR="005D5B3A" w:rsidRPr="009205A8" w:rsidRDefault="005D5B3A" w:rsidP="00A530B6">
            <w:pPr>
              <w:pStyle w:val="TAC"/>
              <w:rPr>
                <w:lang w:eastAsia="zh-CN"/>
              </w:rPr>
            </w:pPr>
          </w:p>
        </w:tc>
        <w:tc>
          <w:tcPr>
            <w:tcW w:w="850" w:type="dxa"/>
            <w:tcBorders>
              <w:bottom w:val="single" w:sz="4" w:space="0" w:color="auto"/>
            </w:tcBorders>
          </w:tcPr>
          <w:p w14:paraId="44C5A2BC" w14:textId="77777777" w:rsidR="005D5B3A" w:rsidRPr="00931575" w:rsidRDefault="005D5B3A" w:rsidP="00A530B6">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D00DBB6" w14:textId="77777777" w:rsidR="005D5B3A" w:rsidRPr="00282498" w:rsidRDefault="005D5B3A" w:rsidP="00A530B6">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54F9D804" w14:textId="77777777" w:rsidR="005D5B3A" w:rsidRPr="009205A8" w:rsidRDefault="005D5B3A" w:rsidP="00A530B6">
            <w:pPr>
              <w:pStyle w:val="TAC"/>
              <w:rPr>
                <w:lang w:eastAsia="zh-CN"/>
              </w:rPr>
            </w:pPr>
            <w:r w:rsidRPr="009205A8">
              <w:rPr>
                <w:lang w:eastAsia="zh-CN"/>
              </w:rPr>
              <w:t>70 %</w:t>
            </w:r>
          </w:p>
        </w:tc>
        <w:tc>
          <w:tcPr>
            <w:tcW w:w="1134" w:type="dxa"/>
            <w:tcBorders>
              <w:top w:val="single" w:sz="4" w:space="0" w:color="auto"/>
              <w:bottom w:val="single" w:sz="4" w:space="0" w:color="auto"/>
            </w:tcBorders>
          </w:tcPr>
          <w:p w14:paraId="0FE0F7E2" w14:textId="77777777" w:rsidR="005D5B3A" w:rsidRPr="00931575" w:rsidRDefault="005D5B3A" w:rsidP="00A530B6">
            <w:pPr>
              <w:pStyle w:val="TAC"/>
            </w:pPr>
            <w:r w:rsidRPr="00F95B02">
              <w:rPr>
                <w:lang w:eastAsia="zh-CN"/>
              </w:rPr>
              <w:t>G-FR2-A</w:t>
            </w:r>
            <w:r>
              <w:rPr>
                <w:lang w:eastAsia="zh-CN"/>
              </w:rPr>
              <w:t>3B</w:t>
            </w:r>
            <w:r w:rsidRPr="00F95B02">
              <w:rPr>
                <w:lang w:eastAsia="zh-CN"/>
              </w:rPr>
              <w:t>-</w:t>
            </w:r>
            <w:r>
              <w:rPr>
                <w:lang w:eastAsia="zh-CN"/>
              </w:rPr>
              <w:t>8</w:t>
            </w:r>
          </w:p>
        </w:tc>
        <w:tc>
          <w:tcPr>
            <w:tcW w:w="1134" w:type="dxa"/>
            <w:tcBorders>
              <w:top w:val="single" w:sz="4" w:space="0" w:color="auto"/>
              <w:bottom w:val="single" w:sz="4" w:space="0" w:color="auto"/>
            </w:tcBorders>
          </w:tcPr>
          <w:p w14:paraId="44925831" w14:textId="77777777" w:rsidR="005D5B3A" w:rsidRPr="00931575" w:rsidRDefault="005D5B3A" w:rsidP="00A530B6">
            <w:pPr>
              <w:pStyle w:val="TAC"/>
            </w:pPr>
            <w:r>
              <w:rPr>
                <w:lang w:eastAsia="zh-CN"/>
              </w:rPr>
              <w:t>p</w:t>
            </w:r>
            <w:r w:rsidRPr="009205A8">
              <w:rPr>
                <w:rFonts w:hint="eastAsia"/>
                <w:lang w:eastAsia="zh-CN"/>
              </w:rPr>
              <w:t>os1</w:t>
            </w:r>
          </w:p>
        </w:tc>
        <w:tc>
          <w:tcPr>
            <w:tcW w:w="851" w:type="dxa"/>
          </w:tcPr>
          <w:p w14:paraId="3D4E2764" w14:textId="77777777" w:rsidR="005D5B3A" w:rsidRPr="00931575" w:rsidRDefault="005D5B3A" w:rsidP="00A530B6">
            <w:pPr>
              <w:pStyle w:val="TAC"/>
            </w:pPr>
            <w:r>
              <w:rPr>
                <w:lang w:eastAsia="zh-CN"/>
              </w:rPr>
              <w:t>No</w:t>
            </w:r>
          </w:p>
        </w:tc>
        <w:tc>
          <w:tcPr>
            <w:tcW w:w="992" w:type="dxa"/>
          </w:tcPr>
          <w:p w14:paraId="7A4A0E20" w14:textId="77777777" w:rsidR="005D5B3A" w:rsidRPr="00931575" w:rsidRDefault="005D5B3A" w:rsidP="00A530B6">
            <w:pPr>
              <w:pStyle w:val="TAC"/>
              <w:rPr>
                <w:lang w:eastAsia="zh-CN"/>
              </w:rPr>
            </w:pPr>
            <w:r>
              <w:rPr>
                <w:lang w:eastAsia="zh-CN"/>
              </w:rPr>
              <w:t>4.0</w:t>
            </w:r>
          </w:p>
        </w:tc>
      </w:tr>
      <w:tr w:rsidR="005D5B3A" w:rsidRPr="00931575" w14:paraId="61AD7FED" w14:textId="77777777" w:rsidTr="00A530B6">
        <w:trPr>
          <w:cantSplit/>
          <w:jc w:val="center"/>
        </w:trPr>
        <w:tc>
          <w:tcPr>
            <w:tcW w:w="988" w:type="dxa"/>
            <w:tcBorders>
              <w:top w:val="nil"/>
              <w:bottom w:val="single" w:sz="4" w:space="0" w:color="auto"/>
            </w:tcBorders>
          </w:tcPr>
          <w:p w14:paraId="3876C5CC" w14:textId="77777777" w:rsidR="005D5B3A" w:rsidRPr="009205A8" w:rsidRDefault="005D5B3A" w:rsidP="00A530B6">
            <w:pPr>
              <w:pStyle w:val="TAC"/>
              <w:rPr>
                <w:lang w:eastAsia="zh-CN"/>
              </w:rPr>
            </w:pPr>
          </w:p>
        </w:tc>
        <w:tc>
          <w:tcPr>
            <w:tcW w:w="1134" w:type="dxa"/>
            <w:tcBorders>
              <w:top w:val="nil"/>
              <w:bottom w:val="single" w:sz="4" w:space="0" w:color="auto"/>
            </w:tcBorders>
          </w:tcPr>
          <w:p w14:paraId="3F8EEC64" w14:textId="77777777" w:rsidR="005D5B3A" w:rsidRPr="009205A8" w:rsidRDefault="005D5B3A" w:rsidP="00A530B6">
            <w:pPr>
              <w:pStyle w:val="TAC"/>
              <w:rPr>
                <w:lang w:eastAsia="zh-CN"/>
              </w:rPr>
            </w:pPr>
          </w:p>
        </w:tc>
        <w:tc>
          <w:tcPr>
            <w:tcW w:w="850" w:type="dxa"/>
            <w:tcBorders>
              <w:top w:val="single" w:sz="4" w:space="0" w:color="auto"/>
            </w:tcBorders>
          </w:tcPr>
          <w:p w14:paraId="690F8487" w14:textId="77777777" w:rsidR="005D5B3A" w:rsidRPr="00931575" w:rsidRDefault="005D5B3A" w:rsidP="00A530B6">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35C24D5" w14:textId="77777777" w:rsidR="005D5B3A" w:rsidRPr="00282498" w:rsidRDefault="005D5B3A" w:rsidP="00A530B6">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50FDC789" w14:textId="77777777" w:rsidR="005D5B3A" w:rsidRPr="009205A8" w:rsidRDefault="005D5B3A" w:rsidP="00A530B6">
            <w:pPr>
              <w:pStyle w:val="TAC"/>
              <w:rPr>
                <w:lang w:eastAsia="zh-CN"/>
              </w:rPr>
            </w:pPr>
            <w:r w:rsidRPr="009205A8">
              <w:rPr>
                <w:lang w:eastAsia="zh-CN"/>
              </w:rPr>
              <w:t>70 %</w:t>
            </w:r>
          </w:p>
        </w:tc>
        <w:tc>
          <w:tcPr>
            <w:tcW w:w="1134" w:type="dxa"/>
            <w:tcBorders>
              <w:top w:val="single" w:sz="4" w:space="0" w:color="auto"/>
              <w:bottom w:val="single" w:sz="4" w:space="0" w:color="auto"/>
            </w:tcBorders>
          </w:tcPr>
          <w:p w14:paraId="32DCA98A" w14:textId="77777777" w:rsidR="005D5B3A" w:rsidRPr="00931575" w:rsidRDefault="005D5B3A" w:rsidP="00A530B6">
            <w:pPr>
              <w:pStyle w:val="TAC"/>
            </w:pPr>
            <w:r>
              <w:rPr>
                <w:lang w:eastAsia="zh-CN"/>
              </w:rPr>
              <w:t xml:space="preserve"> G-FR2-A7-13</w:t>
            </w:r>
          </w:p>
        </w:tc>
        <w:tc>
          <w:tcPr>
            <w:tcW w:w="1134" w:type="dxa"/>
            <w:tcBorders>
              <w:top w:val="single" w:sz="4" w:space="0" w:color="auto"/>
              <w:bottom w:val="single" w:sz="4" w:space="0" w:color="auto"/>
            </w:tcBorders>
          </w:tcPr>
          <w:p w14:paraId="5660D3A5" w14:textId="77777777" w:rsidR="005D5B3A" w:rsidRPr="00931575" w:rsidRDefault="005D5B3A" w:rsidP="00A530B6">
            <w:pPr>
              <w:pStyle w:val="TAC"/>
            </w:pPr>
            <w:r>
              <w:rPr>
                <w:lang w:eastAsia="zh-CN"/>
              </w:rPr>
              <w:t>p</w:t>
            </w:r>
            <w:r w:rsidRPr="009205A8">
              <w:rPr>
                <w:rFonts w:hint="eastAsia"/>
                <w:lang w:eastAsia="zh-CN"/>
              </w:rPr>
              <w:t>os1</w:t>
            </w:r>
          </w:p>
        </w:tc>
        <w:tc>
          <w:tcPr>
            <w:tcW w:w="851" w:type="dxa"/>
          </w:tcPr>
          <w:p w14:paraId="5BA449D7" w14:textId="77777777" w:rsidR="005D5B3A" w:rsidRPr="00931575" w:rsidRDefault="005D5B3A" w:rsidP="00A530B6">
            <w:pPr>
              <w:pStyle w:val="TAC"/>
            </w:pPr>
            <w:r w:rsidRPr="009205A8">
              <w:rPr>
                <w:rFonts w:hint="eastAsia"/>
                <w:lang w:eastAsia="zh-CN"/>
              </w:rPr>
              <w:t>Y</w:t>
            </w:r>
            <w:r w:rsidRPr="009205A8">
              <w:rPr>
                <w:lang w:eastAsia="zh-CN"/>
              </w:rPr>
              <w:t>es</w:t>
            </w:r>
          </w:p>
        </w:tc>
        <w:tc>
          <w:tcPr>
            <w:tcW w:w="992" w:type="dxa"/>
          </w:tcPr>
          <w:p w14:paraId="48B1A255" w14:textId="77777777" w:rsidR="005D5B3A" w:rsidRPr="00931575" w:rsidRDefault="005D5B3A" w:rsidP="00A530B6">
            <w:pPr>
              <w:pStyle w:val="TAC"/>
            </w:pPr>
            <w:r>
              <w:rPr>
                <w:lang w:eastAsia="zh-CN"/>
              </w:rPr>
              <w:t>13.8</w:t>
            </w:r>
          </w:p>
        </w:tc>
      </w:tr>
    </w:tbl>
    <w:p w14:paraId="58119A43" w14:textId="77777777" w:rsidR="005D5B3A" w:rsidRPr="00931575" w:rsidRDefault="005D5B3A" w:rsidP="005D5B3A">
      <w:pPr>
        <w:rPr>
          <w:lang w:eastAsia="zh-CN"/>
        </w:rPr>
      </w:pPr>
    </w:p>
    <w:p w14:paraId="3657DD26" w14:textId="77777777" w:rsidR="005D5B3A" w:rsidRPr="00931575" w:rsidRDefault="005D5B3A" w:rsidP="005D5B3A">
      <w:pPr>
        <w:pStyle w:val="NO"/>
        <w:rPr>
          <w:rFonts w:eastAsiaTheme="minorEastAsia"/>
          <w:lang w:eastAsia="zh-CN"/>
        </w:rPr>
      </w:pPr>
      <w:r w:rsidRPr="00931575">
        <w:t>NOTE:</w:t>
      </w:r>
      <w:r w:rsidRPr="00931575">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931575">
        <w:rPr>
          <w:lang w:eastAsia="zh-CN"/>
        </w:rPr>
        <w:t>C</w:t>
      </w:r>
      <w:r w:rsidRPr="00931575">
        <w:t>.</w:t>
      </w:r>
    </w:p>
    <w:p w14:paraId="63CBC85B" w14:textId="77777777" w:rsidR="005D5B3A" w:rsidRPr="00931575" w:rsidRDefault="005D5B3A" w:rsidP="005D5B3A">
      <w:pPr>
        <w:pStyle w:val="Heading3"/>
      </w:pPr>
      <w:bookmarkStart w:id="156" w:name="_Toc21102943"/>
      <w:bookmarkStart w:id="157" w:name="_Toc29810792"/>
      <w:bookmarkStart w:id="158" w:name="_Toc36636144"/>
      <w:bookmarkStart w:id="159" w:name="_Toc37273090"/>
      <w:bookmarkStart w:id="160" w:name="_Toc45886170"/>
      <w:bookmarkStart w:id="161" w:name="_Toc53183249"/>
      <w:bookmarkStart w:id="162" w:name="_Toc58915919"/>
      <w:bookmarkStart w:id="163" w:name="_Toc58918100"/>
      <w:bookmarkStart w:id="164" w:name="_Toc66693970"/>
      <w:bookmarkStart w:id="165" w:name="_Toc74915937"/>
      <w:bookmarkStart w:id="166" w:name="_Toc76114562"/>
      <w:bookmarkStart w:id="167" w:name="_Toc76544448"/>
      <w:bookmarkStart w:id="168" w:name="_Toc82536570"/>
      <w:bookmarkStart w:id="169" w:name="_Toc89952863"/>
      <w:bookmarkStart w:id="170" w:name="_Toc98766679"/>
      <w:bookmarkStart w:id="171" w:name="_Toc99703042"/>
      <w:bookmarkStart w:id="172" w:name="_Toc106206830"/>
      <w:bookmarkStart w:id="173" w:name="_Toc115080832"/>
      <w:bookmarkStart w:id="174" w:name="_Toc121999723"/>
      <w:bookmarkStart w:id="175" w:name="_Toc124154622"/>
      <w:bookmarkStart w:id="176" w:name="_Toc137396546"/>
      <w:bookmarkStart w:id="177" w:name="_Toc147038960"/>
      <w:r w:rsidRPr="00931575">
        <w:t>8.2</w:t>
      </w:r>
      <w:r w:rsidRPr="00931575">
        <w:rPr>
          <w:rFonts w:hint="eastAsia"/>
        </w:rPr>
        <w:t>.2</w:t>
      </w:r>
      <w:r w:rsidRPr="00931575">
        <w:tab/>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3ABB176" w14:textId="77777777" w:rsidR="001555F7" w:rsidRDefault="001555F7" w:rsidP="000C1FA5">
      <w:pPr>
        <w:rPr>
          <w:noProof/>
          <w:color w:val="FF0000"/>
        </w:rPr>
      </w:pPr>
    </w:p>
    <w:p w14:paraId="53095C7B" w14:textId="7A174D8F" w:rsidR="000C1FA5" w:rsidRDefault="000C1FA5" w:rsidP="000C1FA5">
      <w:pPr>
        <w:rPr>
          <w:noProof/>
          <w:color w:val="FF0000"/>
        </w:rPr>
      </w:pPr>
      <w:r w:rsidRPr="00243DA1">
        <w:rPr>
          <w:noProof/>
          <w:color w:val="FF0000"/>
        </w:rPr>
        <w:lastRenderedPageBreak/>
        <w:t xml:space="preserve">########################## </w:t>
      </w:r>
      <w:r>
        <w:rPr>
          <w:noProof/>
          <w:color w:val="FF0000"/>
        </w:rPr>
        <w:t>End</w:t>
      </w:r>
      <w:r w:rsidRPr="00243DA1">
        <w:rPr>
          <w:noProof/>
          <w:color w:val="FF0000"/>
        </w:rPr>
        <w:t xml:space="preserve"> of change #1 ############################</w:t>
      </w:r>
    </w:p>
    <w:p w14:paraId="15411934" w14:textId="77777777" w:rsidR="00E00E23" w:rsidRDefault="00E00E23">
      <w:pPr>
        <w:rPr>
          <w:noProof/>
        </w:rPr>
      </w:pPr>
    </w:p>
    <w:sectPr w:rsidR="00E00E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63C94" w14:textId="77777777" w:rsidR="00A30C9D" w:rsidRDefault="00A30C9D">
      <w:r>
        <w:separator/>
      </w:r>
    </w:p>
  </w:endnote>
  <w:endnote w:type="continuationSeparator" w:id="0">
    <w:p w14:paraId="2315E9D1" w14:textId="77777777" w:rsidR="00A30C9D" w:rsidRDefault="00A30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ゴシック"/>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12F7C" w14:textId="77777777" w:rsidR="00A30C9D" w:rsidRDefault="00A30C9D">
      <w:r>
        <w:separator/>
      </w:r>
    </w:p>
  </w:footnote>
  <w:footnote w:type="continuationSeparator" w:id="0">
    <w:p w14:paraId="027FB20D" w14:textId="77777777" w:rsidR="00A30C9D" w:rsidRDefault="00A30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7"/>
  </w:num>
  <w:num w:numId="2" w16cid:durableId="104540903">
    <w:abstractNumId w:val="11"/>
  </w:num>
  <w:num w:numId="3" w16cid:durableId="1429429540">
    <w:abstractNumId w:val="4"/>
  </w:num>
  <w:num w:numId="4" w16cid:durableId="2053572569">
    <w:abstractNumId w:val="1"/>
  </w:num>
  <w:num w:numId="5" w16cid:durableId="962659650">
    <w:abstractNumId w:val="9"/>
  </w:num>
  <w:num w:numId="6" w16cid:durableId="1420983871">
    <w:abstractNumId w:val="0"/>
  </w:num>
  <w:num w:numId="7" w16cid:durableId="2041127358">
    <w:abstractNumId w:val="8"/>
  </w:num>
  <w:num w:numId="8" w16cid:durableId="1688945624">
    <w:abstractNumId w:val="10"/>
  </w:num>
  <w:num w:numId="9" w16cid:durableId="493450997">
    <w:abstractNumId w:val="3"/>
  </w:num>
  <w:num w:numId="10" w16cid:durableId="964626336">
    <w:abstractNumId w:val="5"/>
  </w:num>
  <w:num w:numId="11" w16cid:durableId="528763679">
    <w:abstractNumId w:val="2"/>
  </w:num>
  <w:num w:numId="12" w16cid:durableId="2029718972">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rson w15:author="Ericsson_Nicholas Pu_2">
    <w15:presenceInfo w15:providerId="None" w15:userId="Ericsson_Nicholas Pu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25A2D"/>
    <w:rsid w:val="00037669"/>
    <w:rsid w:val="00042366"/>
    <w:rsid w:val="00050A87"/>
    <w:rsid w:val="000613F6"/>
    <w:rsid w:val="00075EB3"/>
    <w:rsid w:val="0008222E"/>
    <w:rsid w:val="00082E9C"/>
    <w:rsid w:val="000877A8"/>
    <w:rsid w:val="00091D79"/>
    <w:rsid w:val="000A6394"/>
    <w:rsid w:val="000B16DF"/>
    <w:rsid w:val="000B1A2B"/>
    <w:rsid w:val="000B1FEF"/>
    <w:rsid w:val="000B24CA"/>
    <w:rsid w:val="000B7FED"/>
    <w:rsid w:val="000C038A"/>
    <w:rsid w:val="000C1FA5"/>
    <w:rsid w:val="000C6598"/>
    <w:rsid w:val="000D44B3"/>
    <w:rsid w:val="000D5E05"/>
    <w:rsid w:val="000E011E"/>
    <w:rsid w:val="000E3FFB"/>
    <w:rsid w:val="000E585C"/>
    <w:rsid w:val="000E5ADB"/>
    <w:rsid w:val="000E706A"/>
    <w:rsid w:val="001211E2"/>
    <w:rsid w:val="001259C5"/>
    <w:rsid w:val="001316DB"/>
    <w:rsid w:val="00131BBE"/>
    <w:rsid w:val="00132829"/>
    <w:rsid w:val="001366E6"/>
    <w:rsid w:val="00145D43"/>
    <w:rsid w:val="001555F7"/>
    <w:rsid w:val="0015579A"/>
    <w:rsid w:val="001559F0"/>
    <w:rsid w:val="00161F38"/>
    <w:rsid w:val="00164275"/>
    <w:rsid w:val="0016513D"/>
    <w:rsid w:val="0016686C"/>
    <w:rsid w:val="00173D80"/>
    <w:rsid w:val="00175A9C"/>
    <w:rsid w:val="00175D99"/>
    <w:rsid w:val="0018045E"/>
    <w:rsid w:val="00181F85"/>
    <w:rsid w:val="00183639"/>
    <w:rsid w:val="00183D03"/>
    <w:rsid w:val="00191DCA"/>
    <w:rsid w:val="0019293F"/>
    <w:rsid w:val="00192C46"/>
    <w:rsid w:val="00197126"/>
    <w:rsid w:val="00197ADF"/>
    <w:rsid w:val="001A08B3"/>
    <w:rsid w:val="001A1483"/>
    <w:rsid w:val="001A4EE5"/>
    <w:rsid w:val="001A7749"/>
    <w:rsid w:val="001A7B60"/>
    <w:rsid w:val="001B1C71"/>
    <w:rsid w:val="001B52F0"/>
    <w:rsid w:val="001B6FEE"/>
    <w:rsid w:val="001B754E"/>
    <w:rsid w:val="001B77A9"/>
    <w:rsid w:val="001B7A65"/>
    <w:rsid w:val="001C3B40"/>
    <w:rsid w:val="001E05AD"/>
    <w:rsid w:val="001E41F3"/>
    <w:rsid w:val="001E459B"/>
    <w:rsid w:val="001E5C7E"/>
    <w:rsid w:val="001F5995"/>
    <w:rsid w:val="001F5ED0"/>
    <w:rsid w:val="0020009C"/>
    <w:rsid w:val="00210FE6"/>
    <w:rsid w:val="0022428D"/>
    <w:rsid w:val="0022465F"/>
    <w:rsid w:val="0023619F"/>
    <w:rsid w:val="002375A1"/>
    <w:rsid w:val="00242B4C"/>
    <w:rsid w:val="00243F2E"/>
    <w:rsid w:val="002473C0"/>
    <w:rsid w:val="00250790"/>
    <w:rsid w:val="00253852"/>
    <w:rsid w:val="0026004D"/>
    <w:rsid w:val="002640DD"/>
    <w:rsid w:val="0027039E"/>
    <w:rsid w:val="00274ECF"/>
    <w:rsid w:val="00275D12"/>
    <w:rsid w:val="00284FEB"/>
    <w:rsid w:val="002860C4"/>
    <w:rsid w:val="002917D8"/>
    <w:rsid w:val="002B46A1"/>
    <w:rsid w:val="002B48DF"/>
    <w:rsid w:val="002B5741"/>
    <w:rsid w:val="002B70E0"/>
    <w:rsid w:val="002B77C7"/>
    <w:rsid w:val="002C04DE"/>
    <w:rsid w:val="002C2FDC"/>
    <w:rsid w:val="002D309D"/>
    <w:rsid w:val="002E24D3"/>
    <w:rsid w:val="002E472E"/>
    <w:rsid w:val="002E6BBA"/>
    <w:rsid w:val="002F3CE9"/>
    <w:rsid w:val="002F52B6"/>
    <w:rsid w:val="002F5969"/>
    <w:rsid w:val="002F6684"/>
    <w:rsid w:val="00301DA7"/>
    <w:rsid w:val="00303BF8"/>
    <w:rsid w:val="00305409"/>
    <w:rsid w:val="00311D5B"/>
    <w:rsid w:val="003152D9"/>
    <w:rsid w:val="00320ACF"/>
    <w:rsid w:val="00325D0E"/>
    <w:rsid w:val="00330BBF"/>
    <w:rsid w:val="003431FC"/>
    <w:rsid w:val="00350E09"/>
    <w:rsid w:val="00351ED6"/>
    <w:rsid w:val="003609EF"/>
    <w:rsid w:val="0036231A"/>
    <w:rsid w:val="0036367F"/>
    <w:rsid w:val="003724D2"/>
    <w:rsid w:val="00374174"/>
    <w:rsid w:val="00374DD4"/>
    <w:rsid w:val="00376E5B"/>
    <w:rsid w:val="0038349A"/>
    <w:rsid w:val="003841BB"/>
    <w:rsid w:val="00387585"/>
    <w:rsid w:val="003A4B2A"/>
    <w:rsid w:val="003B1269"/>
    <w:rsid w:val="003C4D49"/>
    <w:rsid w:val="003D26FF"/>
    <w:rsid w:val="003D4A3D"/>
    <w:rsid w:val="003E1A36"/>
    <w:rsid w:val="003E69C9"/>
    <w:rsid w:val="003F0B99"/>
    <w:rsid w:val="003F3B84"/>
    <w:rsid w:val="003F7994"/>
    <w:rsid w:val="00403F19"/>
    <w:rsid w:val="00410371"/>
    <w:rsid w:val="0042266D"/>
    <w:rsid w:val="004242F1"/>
    <w:rsid w:val="0042522B"/>
    <w:rsid w:val="00435384"/>
    <w:rsid w:val="004437CD"/>
    <w:rsid w:val="00450085"/>
    <w:rsid w:val="00454030"/>
    <w:rsid w:val="00462DC2"/>
    <w:rsid w:val="00466DB4"/>
    <w:rsid w:val="00467C30"/>
    <w:rsid w:val="00467D33"/>
    <w:rsid w:val="00470475"/>
    <w:rsid w:val="004730D9"/>
    <w:rsid w:val="00494B58"/>
    <w:rsid w:val="00496114"/>
    <w:rsid w:val="00496C44"/>
    <w:rsid w:val="004A0B09"/>
    <w:rsid w:val="004A236A"/>
    <w:rsid w:val="004A7BC0"/>
    <w:rsid w:val="004B4286"/>
    <w:rsid w:val="004B6691"/>
    <w:rsid w:val="004B75B7"/>
    <w:rsid w:val="004C2686"/>
    <w:rsid w:val="004C4142"/>
    <w:rsid w:val="004D201F"/>
    <w:rsid w:val="004F76E2"/>
    <w:rsid w:val="00500EEF"/>
    <w:rsid w:val="00501487"/>
    <w:rsid w:val="005024F4"/>
    <w:rsid w:val="005136A1"/>
    <w:rsid w:val="005141D9"/>
    <w:rsid w:val="0051580D"/>
    <w:rsid w:val="00516795"/>
    <w:rsid w:val="00524669"/>
    <w:rsid w:val="005309AB"/>
    <w:rsid w:val="005309E4"/>
    <w:rsid w:val="005353A3"/>
    <w:rsid w:val="00547111"/>
    <w:rsid w:val="00557B96"/>
    <w:rsid w:val="00560818"/>
    <w:rsid w:val="00567016"/>
    <w:rsid w:val="00570E32"/>
    <w:rsid w:val="00571A03"/>
    <w:rsid w:val="00575E88"/>
    <w:rsid w:val="005760BF"/>
    <w:rsid w:val="00576A0D"/>
    <w:rsid w:val="00581655"/>
    <w:rsid w:val="00592D74"/>
    <w:rsid w:val="00593AC4"/>
    <w:rsid w:val="005B223F"/>
    <w:rsid w:val="005B2852"/>
    <w:rsid w:val="005B64F5"/>
    <w:rsid w:val="005C32C4"/>
    <w:rsid w:val="005C35C9"/>
    <w:rsid w:val="005C7E05"/>
    <w:rsid w:val="005D2D78"/>
    <w:rsid w:val="005D5B3A"/>
    <w:rsid w:val="005E1164"/>
    <w:rsid w:val="005E2C44"/>
    <w:rsid w:val="005F0A24"/>
    <w:rsid w:val="005F5795"/>
    <w:rsid w:val="005F7DD3"/>
    <w:rsid w:val="00603209"/>
    <w:rsid w:val="006068B1"/>
    <w:rsid w:val="00611BB2"/>
    <w:rsid w:val="00621188"/>
    <w:rsid w:val="006257ED"/>
    <w:rsid w:val="00631498"/>
    <w:rsid w:val="006426CE"/>
    <w:rsid w:val="00650C27"/>
    <w:rsid w:val="00653DE4"/>
    <w:rsid w:val="00664B65"/>
    <w:rsid w:val="00665C47"/>
    <w:rsid w:val="00665F1C"/>
    <w:rsid w:val="00674851"/>
    <w:rsid w:val="00681C91"/>
    <w:rsid w:val="00685766"/>
    <w:rsid w:val="00695808"/>
    <w:rsid w:val="006976E2"/>
    <w:rsid w:val="00697994"/>
    <w:rsid w:val="006B46FB"/>
    <w:rsid w:val="006C3F19"/>
    <w:rsid w:val="006C7BA8"/>
    <w:rsid w:val="006D1BB1"/>
    <w:rsid w:val="006D53C0"/>
    <w:rsid w:val="006D5447"/>
    <w:rsid w:val="006E21FB"/>
    <w:rsid w:val="006E7A8E"/>
    <w:rsid w:val="006F001C"/>
    <w:rsid w:val="006F5AEF"/>
    <w:rsid w:val="00705A9C"/>
    <w:rsid w:val="00711983"/>
    <w:rsid w:val="007120F4"/>
    <w:rsid w:val="00715463"/>
    <w:rsid w:val="00722E70"/>
    <w:rsid w:val="00731387"/>
    <w:rsid w:val="00736A2F"/>
    <w:rsid w:val="007445BE"/>
    <w:rsid w:val="00754151"/>
    <w:rsid w:val="00762E50"/>
    <w:rsid w:val="0077014F"/>
    <w:rsid w:val="0077022E"/>
    <w:rsid w:val="0077563B"/>
    <w:rsid w:val="00781058"/>
    <w:rsid w:val="00783145"/>
    <w:rsid w:val="00787287"/>
    <w:rsid w:val="00787855"/>
    <w:rsid w:val="00792342"/>
    <w:rsid w:val="007967CA"/>
    <w:rsid w:val="007977A8"/>
    <w:rsid w:val="007A07A4"/>
    <w:rsid w:val="007B512A"/>
    <w:rsid w:val="007C0BFB"/>
    <w:rsid w:val="007C2097"/>
    <w:rsid w:val="007C3766"/>
    <w:rsid w:val="007C4692"/>
    <w:rsid w:val="007D3001"/>
    <w:rsid w:val="007D63D1"/>
    <w:rsid w:val="007D6A07"/>
    <w:rsid w:val="007E0AE0"/>
    <w:rsid w:val="007E11DB"/>
    <w:rsid w:val="007E5824"/>
    <w:rsid w:val="007F2F5D"/>
    <w:rsid w:val="007F5D74"/>
    <w:rsid w:val="007F7259"/>
    <w:rsid w:val="00801C17"/>
    <w:rsid w:val="008034C8"/>
    <w:rsid w:val="008040A8"/>
    <w:rsid w:val="00812DD8"/>
    <w:rsid w:val="00815878"/>
    <w:rsid w:val="008217B0"/>
    <w:rsid w:val="008279FA"/>
    <w:rsid w:val="00837451"/>
    <w:rsid w:val="00837B4B"/>
    <w:rsid w:val="00844343"/>
    <w:rsid w:val="008626E7"/>
    <w:rsid w:val="00862950"/>
    <w:rsid w:val="0086390B"/>
    <w:rsid w:val="00866282"/>
    <w:rsid w:val="00870EE7"/>
    <w:rsid w:val="008731DE"/>
    <w:rsid w:val="00876509"/>
    <w:rsid w:val="008863B9"/>
    <w:rsid w:val="008A1549"/>
    <w:rsid w:val="008A45A6"/>
    <w:rsid w:val="008A49A3"/>
    <w:rsid w:val="008B1A07"/>
    <w:rsid w:val="008B2D6A"/>
    <w:rsid w:val="008B4F2F"/>
    <w:rsid w:val="008B5AF8"/>
    <w:rsid w:val="008C045E"/>
    <w:rsid w:val="008C277A"/>
    <w:rsid w:val="008D0649"/>
    <w:rsid w:val="008D3CCC"/>
    <w:rsid w:val="008D5817"/>
    <w:rsid w:val="008E0A1E"/>
    <w:rsid w:val="008E660A"/>
    <w:rsid w:val="008F07E8"/>
    <w:rsid w:val="008F1665"/>
    <w:rsid w:val="008F3789"/>
    <w:rsid w:val="008F686C"/>
    <w:rsid w:val="00912AAB"/>
    <w:rsid w:val="0091440E"/>
    <w:rsid w:val="009148DE"/>
    <w:rsid w:val="00937BE4"/>
    <w:rsid w:val="00941E30"/>
    <w:rsid w:val="00942E00"/>
    <w:rsid w:val="0095324A"/>
    <w:rsid w:val="0096115B"/>
    <w:rsid w:val="00964BAB"/>
    <w:rsid w:val="00970D5A"/>
    <w:rsid w:val="009777D9"/>
    <w:rsid w:val="00984FB8"/>
    <w:rsid w:val="00991B88"/>
    <w:rsid w:val="00992DB9"/>
    <w:rsid w:val="0099564A"/>
    <w:rsid w:val="009A5649"/>
    <w:rsid w:val="009A5753"/>
    <w:rsid w:val="009A579D"/>
    <w:rsid w:val="009A5A06"/>
    <w:rsid w:val="009B16EE"/>
    <w:rsid w:val="009B2428"/>
    <w:rsid w:val="009B404B"/>
    <w:rsid w:val="009B4F59"/>
    <w:rsid w:val="009B7ED1"/>
    <w:rsid w:val="009C044A"/>
    <w:rsid w:val="009C384C"/>
    <w:rsid w:val="009C4C1C"/>
    <w:rsid w:val="009C5758"/>
    <w:rsid w:val="009E3297"/>
    <w:rsid w:val="009E3CEE"/>
    <w:rsid w:val="009F734F"/>
    <w:rsid w:val="00A105B1"/>
    <w:rsid w:val="00A113D4"/>
    <w:rsid w:val="00A13816"/>
    <w:rsid w:val="00A15394"/>
    <w:rsid w:val="00A23DBA"/>
    <w:rsid w:val="00A2432F"/>
    <w:rsid w:val="00A246B6"/>
    <w:rsid w:val="00A26A2A"/>
    <w:rsid w:val="00A30C9D"/>
    <w:rsid w:val="00A3446C"/>
    <w:rsid w:val="00A347D8"/>
    <w:rsid w:val="00A35859"/>
    <w:rsid w:val="00A3675A"/>
    <w:rsid w:val="00A40EC6"/>
    <w:rsid w:val="00A41F0B"/>
    <w:rsid w:val="00A47E70"/>
    <w:rsid w:val="00A50CF0"/>
    <w:rsid w:val="00A50EC5"/>
    <w:rsid w:val="00A739FD"/>
    <w:rsid w:val="00A7671C"/>
    <w:rsid w:val="00AA2CBC"/>
    <w:rsid w:val="00AC5820"/>
    <w:rsid w:val="00AD1CD8"/>
    <w:rsid w:val="00AD2E36"/>
    <w:rsid w:val="00AD5770"/>
    <w:rsid w:val="00AD5807"/>
    <w:rsid w:val="00AE22C3"/>
    <w:rsid w:val="00B039EB"/>
    <w:rsid w:val="00B258BB"/>
    <w:rsid w:val="00B32CF0"/>
    <w:rsid w:val="00B37267"/>
    <w:rsid w:val="00B40FD0"/>
    <w:rsid w:val="00B461B2"/>
    <w:rsid w:val="00B50A7C"/>
    <w:rsid w:val="00B5322F"/>
    <w:rsid w:val="00B62A48"/>
    <w:rsid w:val="00B6606D"/>
    <w:rsid w:val="00B6734B"/>
    <w:rsid w:val="00B67B97"/>
    <w:rsid w:val="00B7759C"/>
    <w:rsid w:val="00B801A2"/>
    <w:rsid w:val="00B80AEA"/>
    <w:rsid w:val="00B968C8"/>
    <w:rsid w:val="00BA384A"/>
    <w:rsid w:val="00BA3EC5"/>
    <w:rsid w:val="00BA51D9"/>
    <w:rsid w:val="00BB397C"/>
    <w:rsid w:val="00BB5DFC"/>
    <w:rsid w:val="00BB67A1"/>
    <w:rsid w:val="00BB683A"/>
    <w:rsid w:val="00BC0B13"/>
    <w:rsid w:val="00BD279D"/>
    <w:rsid w:val="00BD3875"/>
    <w:rsid w:val="00BD441D"/>
    <w:rsid w:val="00BD6BB8"/>
    <w:rsid w:val="00BF1FF6"/>
    <w:rsid w:val="00BF33BC"/>
    <w:rsid w:val="00BF4E0A"/>
    <w:rsid w:val="00C07B0C"/>
    <w:rsid w:val="00C215A5"/>
    <w:rsid w:val="00C216CF"/>
    <w:rsid w:val="00C2362B"/>
    <w:rsid w:val="00C43803"/>
    <w:rsid w:val="00C61E34"/>
    <w:rsid w:val="00C62F21"/>
    <w:rsid w:val="00C6312B"/>
    <w:rsid w:val="00C645DD"/>
    <w:rsid w:val="00C646DD"/>
    <w:rsid w:val="00C66BA2"/>
    <w:rsid w:val="00C67247"/>
    <w:rsid w:val="00C73A06"/>
    <w:rsid w:val="00C74534"/>
    <w:rsid w:val="00C76956"/>
    <w:rsid w:val="00C870F6"/>
    <w:rsid w:val="00C90023"/>
    <w:rsid w:val="00C953E7"/>
    <w:rsid w:val="00C95985"/>
    <w:rsid w:val="00C9683E"/>
    <w:rsid w:val="00C96AAD"/>
    <w:rsid w:val="00C96B10"/>
    <w:rsid w:val="00C97AF8"/>
    <w:rsid w:val="00CA301B"/>
    <w:rsid w:val="00CA6B59"/>
    <w:rsid w:val="00CB5B5D"/>
    <w:rsid w:val="00CB76D5"/>
    <w:rsid w:val="00CC4760"/>
    <w:rsid w:val="00CC5026"/>
    <w:rsid w:val="00CC68D0"/>
    <w:rsid w:val="00CD08A4"/>
    <w:rsid w:val="00CD1F12"/>
    <w:rsid w:val="00CD3591"/>
    <w:rsid w:val="00CD6A73"/>
    <w:rsid w:val="00CF0FFD"/>
    <w:rsid w:val="00CF3840"/>
    <w:rsid w:val="00CF5B97"/>
    <w:rsid w:val="00D02087"/>
    <w:rsid w:val="00D028A2"/>
    <w:rsid w:val="00D03F9A"/>
    <w:rsid w:val="00D06D51"/>
    <w:rsid w:val="00D0732F"/>
    <w:rsid w:val="00D141DE"/>
    <w:rsid w:val="00D24991"/>
    <w:rsid w:val="00D2768C"/>
    <w:rsid w:val="00D32797"/>
    <w:rsid w:val="00D40965"/>
    <w:rsid w:val="00D50255"/>
    <w:rsid w:val="00D62BF8"/>
    <w:rsid w:val="00D66520"/>
    <w:rsid w:val="00D673F7"/>
    <w:rsid w:val="00D73115"/>
    <w:rsid w:val="00D7320C"/>
    <w:rsid w:val="00D84AE9"/>
    <w:rsid w:val="00D942A8"/>
    <w:rsid w:val="00D95C65"/>
    <w:rsid w:val="00D974A8"/>
    <w:rsid w:val="00DA7DBF"/>
    <w:rsid w:val="00DE0188"/>
    <w:rsid w:val="00DE33B5"/>
    <w:rsid w:val="00DE34CF"/>
    <w:rsid w:val="00DE5EF2"/>
    <w:rsid w:val="00DE7631"/>
    <w:rsid w:val="00E00E23"/>
    <w:rsid w:val="00E02B83"/>
    <w:rsid w:val="00E05FC9"/>
    <w:rsid w:val="00E07C9C"/>
    <w:rsid w:val="00E118AC"/>
    <w:rsid w:val="00E13F3D"/>
    <w:rsid w:val="00E15064"/>
    <w:rsid w:val="00E30B99"/>
    <w:rsid w:val="00E34898"/>
    <w:rsid w:val="00E43D02"/>
    <w:rsid w:val="00E455F4"/>
    <w:rsid w:val="00E4668A"/>
    <w:rsid w:val="00E47620"/>
    <w:rsid w:val="00E47DBD"/>
    <w:rsid w:val="00E53765"/>
    <w:rsid w:val="00E63A6C"/>
    <w:rsid w:val="00E669FD"/>
    <w:rsid w:val="00E74F6E"/>
    <w:rsid w:val="00E7652B"/>
    <w:rsid w:val="00E80161"/>
    <w:rsid w:val="00E82173"/>
    <w:rsid w:val="00E82762"/>
    <w:rsid w:val="00E829CF"/>
    <w:rsid w:val="00E85257"/>
    <w:rsid w:val="00E92A1B"/>
    <w:rsid w:val="00E94277"/>
    <w:rsid w:val="00E948D3"/>
    <w:rsid w:val="00EA327E"/>
    <w:rsid w:val="00EB09B7"/>
    <w:rsid w:val="00EB111C"/>
    <w:rsid w:val="00EB7F52"/>
    <w:rsid w:val="00EC07F8"/>
    <w:rsid w:val="00EC0A34"/>
    <w:rsid w:val="00ED078E"/>
    <w:rsid w:val="00ED5DD2"/>
    <w:rsid w:val="00EE0FB3"/>
    <w:rsid w:val="00EE7D7C"/>
    <w:rsid w:val="00EF49A6"/>
    <w:rsid w:val="00F001B8"/>
    <w:rsid w:val="00F0193F"/>
    <w:rsid w:val="00F17390"/>
    <w:rsid w:val="00F21BAA"/>
    <w:rsid w:val="00F25522"/>
    <w:rsid w:val="00F25D98"/>
    <w:rsid w:val="00F25FA6"/>
    <w:rsid w:val="00F300FB"/>
    <w:rsid w:val="00F366AB"/>
    <w:rsid w:val="00F45B98"/>
    <w:rsid w:val="00F50E54"/>
    <w:rsid w:val="00F60E28"/>
    <w:rsid w:val="00F62236"/>
    <w:rsid w:val="00F65015"/>
    <w:rsid w:val="00F66284"/>
    <w:rsid w:val="00F672BD"/>
    <w:rsid w:val="00F74F01"/>
    <w:rsid w:val="00F77383"/>
    <w:rsid w:val="00F84309"/>
    <w:rsid w:val="00F846E8"/>
    <w:rsid w:val="00F851E4"/>
    <w:rsid w:val="00F87E6E"/>
    <w:rsid w:val="00FA5166"/>
    <w:rsid w:val="00FA7142"/>
    <w:rsid w:val="00FA7489"/>
    <w:rsid w:val="00FB4113"/>
    <w:rsid w:val="00FB6386"/>
    <w:rsid w:val="00FC387C"/>
    <w:rsid w:val="00FF2D57"/>
    <w:rsid w:val="00FF38DA"/>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uiPriority w:val="99"/>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575E88"/>
    <w:rPr>
      <w:smallCaps/>
      <w:color w:val="5A5A5A"/>
    </w:rPr>
  </w:style>
  <w:style w:type="paragraph" w:customStyle="1" w:styleId="112">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575E88"/>
    <w:rPr>
      <w:b/>
      <w:bCs/>
      <w:i/>
      <w:iCs/>
      <w:color w:val="4F81BD"/>
    </w:rPr>
  </w:style>
  <w:style w:type="paragraph" w:customStyle="1" w:styleId="19">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a">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 w:type="character" w:customStyle="1" w:styleId="ZAChar">
    <w:name w:val="ZA Char"/>
    <w:basedOn w:val="DefaultParagraphFont"/>
    <w:link w:val="ZA"/>
    <w:rsid w:val="005D5B3A"/>
    <w:rPr>
      <w:rFonts w:ascii="Arial" w:hAnsi="Arial"/>
      <w:noProof/>
      <w:sz w:val="40"/>
      <w:lang w:val="en-GB" w:eastAsia="en-US"/>
    </w:rPr>
  </w:style>
  <w:style w:type="character" w:styleId="HTMLTypewriter">
    <w:name w:val="HTML Typewriter"/>
    <w:rsid w:val="005D5B3A"/>
    <w:rPr>
      <w:rFonts w:ascii="Courier New" w:eastAsia="Times New Roman" w:hAnsi="Courier New" w:cs="Courier New"/>
      <w:sz w:val="20"/>
      <w:szCs w:val="20"/>
    </w:rPr>
  </w:style>
  <w:style w:type="paragraph" w:customStyle="1" w:styleId="tah0">
    <w:name w:val="tah"/>
    <w:basedOn w:val="Normal"/>
    <w:rsid w:val="005D5B3A"/>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table" w:customStyle="1" w:styleId="TableGrid76">
    <w:name w:val="Table Grid76"/>
    <w:basedOn w:val="TableNormal"/>
    <w:next w:val="TableGrid"/>
    <w:uiPriority w:val="39"/>
    <w:rsid w:val="005D5B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D5B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5D5B3A"/>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5D5B3A"/>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5D5B3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D5B3A"/>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5D5B3A"/>
    <w:rPr>
      <w:rFonts w:ascii="Times New Roman" w:eastAsia="Times New Roman" w:hAnsi="Times New Roman"/>
      <w:lang w:val="en-GB" w:eastAsia="en-US"/>
    </w:rPr>
  </w:style>
  <w:style w:type="paragraph" w:styleId="Closing">
    <w:name w:val="Closing"/>
    <w:basedOn w:val="Normal"/>
    <w:link w:val="ClosingChar"/>
    <w:rsid w:val="005D5B3A"/>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5D5B3A"/>
    <w:rPr>
      <w:rFonts w:ascii="Times New Roman" w:eastAsia="Times New Roman" w:hAnsi="Times New Roman"/>
      <w:lang w:val="en-GB" w:eastAsia="en-US"/>
    </w:rPr>
  </w:style>
  <w:style w:type="paragraph" w:styleId="E-mailSignature">
    <w:name w:val="E-mail Signature"/>
    <w:basedOn w:val="Normal"/>
    <w:link w:val="E-mailSignatureChar"/>
    <w:rsid w:val="005D5B3A"/>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5D5B3A"/>
    <w:rPr>
      <w:rFonts w:ascii="Times New Roman" w:eastAsia="Times New Roman" w:hAnsi="Times New Roman"/>
      <w:lang w:val="en-GB" w:eastAsia="en-US"/>
    </w:rPr>
  </w:style>
  <w:style w:type="paragraph" w:styleId="EnvelopeAddress">
    <w:name w:val="envelope address"/>
    <w:basedOn w:val="Normal"/>
    <w:rsid w:val="005D5B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D5B3A"/>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D5B3A"/>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5D5B3A"/>
    <w:rPr>
      <w:rFonts w:ascii="Times New Roman" w:eastAsia="Times New Roman" w:hAnsi="Times New Roman"/>
      <w:i/>
      <w:iCs/>
      <w:lang w:val="en-GB" w:eastAsia="en-US"/>
    </w:rPr>
  </w:style>
  <w:style w:type="paragraph" w:styleId="HTMLPreformatted">
    <w:name w:val="HTML Preformatted"/>
    <w:basedOn w:val="Normal"/>
    <w:link w:val="HTMLPreformattedChar"/>
    <w:rsid w:val="005D5B3A"/>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5D5B3A"/>
    <w:rPr>
      <w:rFonts w:ascii="Consolas" w:eastAsia="Times New Roman" w:hAnsi="Consolas"/>
      <w:lang w:val="en-GB" w:eastAsia="en-US"/>
    </w:rPr>
  </w:style>
  <w:style w:type="paragraph" w:styleId="Index3">
    <w:name w:val="index 3"/>
    <w:basedOn w:val="Normal"/>
    <w:next w:val="Normal"/>
    <w:rsid w:val="005D5B3A"/>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5D5B3A"/>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5D5B3A"/>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5D5B3A"/>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5D5B3A"/>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5D5B3A"/>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5D5B3A"/>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5D5B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D5B3A"/>
    <w:rPr>
      <w:rFonts w:ascii="Times New Roman" w:eastAsia="Times New Roman" w:hAnsi="Times New Roman"/>
      <w:i/>
      <w:iCs/>
      <w:color w:val="4F81BD" w:themeColor="accent1"/>
      <w:lang w:val="en-GB" w:eastAsia="en-US"/>
    </w:rPr>
  </w:style>
  <w:style w:type="paragraph" w:styleId="ListContinue">
    <w:name w:val="List Continue"/>
    <w:basedOn w:val="Normal"/>
    <w:rsid w:val="005D5B3A"/>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5D5B3A"/>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5D5B3A"/>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5D5B3A"/>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5D5B3A"/>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5D5B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5D5B3A"/>
    <w:rPr>
      <w:rFonts w:ascii="Consolas" w:eastAsia="Times New Roman" w:hAnsi="Consolas"/>
      <w:lang w:val="en-GB" w:eastAsia="en-US"/>
    </w:rPr>
  </w:style>
  <w:style w:type="paragraph" w:styleId="MessageHeader">
    <w:name w:val="Message Header"/>
    <w:basedOn w:val="Normal"/>
    <w:link w:val="MessageHeaderChar"/>
    <w:rsid w:val="005D5B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B3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5D5B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5D5B3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D5B3A"/>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5D5B3A"/>
    <w:rPr>
      <w:rFonts w:ascii="Times New Roman" w:eastAsia="Times New Roman" w:hAnsi="Times New Roman"/>
      <w:lang w:val="en-GB" w:eastAsia="en-US"/>
    </w:rPr>
  </w:style>
  <w:style w:type="paragraph" w:styleId="Signature">
    <w:name w:val="Signature"/>
    <w:basedOn w:val="Normal"/>
    <w:link w:val="SignatureChar"/>
    <w:rsid w:val="005D5B3A"/>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5D5B3A"/>
    <w:rPr>
      <w:rFonts w:ascii="Times New Roman" w:eastAsia="Times New Roman" w:hAnsi="Times New Roman"/>
      <w:lang w:val="en-GB" w:eastAsia="en-US"/>
    </w:rPr>
  </w:style>
  <w:style w:type="paragraph" w:styleId="Subtitle">
    <w:name w:val="Subtitle"/>
    <w:basedOn w:val="Normal"/>
    <w:next w:val="Normal"/>
    <w:link w:val="SubtitleChar"/>
    <w:qFormat/>
    <w:rsid w:val="005D5B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D5B3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D5B3A"/>
    <w:pPr>
      <w:overflowPunct w:val="0"/>
      <w:autoSpaceDE w:val="0"/>
      <w:autoSpaceDN w:val="0"/>
      <w:adjustRightInd w:val="0"/>
      <w:spacing w:after="0"/>
      <w:ind w:left="200" w:hanging="200"/>
      <w:textAlignment w:val="baseline"/>
    </w:pPr>
    <w:rPr>
      <w:rFonts w:eastAsia="Times New Roman"/>
    </w:rPr>
  </w:style>
  <w:style w:type="paragraph" w:styleId="TOAHeading">
    <w:name w:val="toa heading"/>
    <w:basedOn w:val="Normal"/>
    <w:next w:val="Normal"/>
    <w:rsid w:val="005D5B3A"/>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90444AD-A339-4238-BB8D-7D3E88078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1734</Words>
  <Characters>9887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4</cp:revision>
  <cp:lastPrinted>1900-01-01T06:00:00Z</cp:lastPrinted>
  <dcterms:created xsi:type="dcterms:W3CDTF">2024-02-27T09:06:00Z</dcterms:created>
  <dcterms:modified xsi:type="dcterms:W3CDTF">2024-02-27T09:06:00Z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